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1A013" w14:textId="04CC3FF7" w:rsidR="003521AA" w:rsidRPr="00946721" w:rsidRDefault="00F53D7F" w:rsidP="003521AA">
      <w:pPr>
        <w:pStyle w:val="CRCoverPage"/>
        <w:tabs>
          <w:tab w:val="right" w:pos="9639"/>
        </w:tabs>
        <w:spacing w:after="0"/>
        <w:rPr>
          <w:b/>
          <w:i/>
          <w:noProof/>
          <w:sz w:val="28"/>
        </w:rPr>
      </w:pPr>
      <w:r w:rsidRPr="00F53D7F">
        <w:rPr>
          <w:b/>
          <w:noProof/>
          <w:sz w:val="24"/>
        </w:rPr>
        <w:t>3GPP TSG-RAN WG2 Meeting #109bis-e</w:t>
      </w:r>
      <w:r w:rsidR="003521AA" w:rsidRPr="00946721">
        <w:rPr>
          <w:b/>
          <w:i/>
          <w:noProof/>
          <w:sz w:val="28"/>
        </w:rPr>
        <w:tab/>
      </w:r>
      <w:r w:rsidR="00817C0A" w:rsidRPr="00946721">
        <w:rPr>
          <w:b/>
          <w:i/>
          <w:noProof/>
          <w:sz w:val="28"/>
        </w:rPr>
        <w:t xml:space="preserve"> </w:t>
      </w:r>
      <w:r w:rsidR="00AC187E" w:rsidRPr="00AC187E">
        <w:rPr>
          <w:b/>
          <w:i/>
          <w:noProof/>
          <w:sz w:val="28"/>
        </w:rPr>
        <w:t>R2-2003640</w:t>
      </w:r>
    </w:p>
    <w:p w14:paraId="6635542A" w14:textId="02D6E2CB" w:rsidR="00E51E57" w:rsidRPr="00946721" w:rsidRDefault="00D13484" w:rsidP="00E51E57">
      <w:pPr>
        <w:pStyle w:val="CRCoverPage"/>
        <w:outlineLvl w:val="0"/>
        <w:rPr>
          <w:b/>
          <w:noProof/>
          <w:sz w:val="24"/>
        </w:rPr>
      </w:pPr>
      <w:r w:rsidRPr="00D13484">
        <w:rPr>
          <w:b/>
          <w:noProof/>
          <w:sz w:val="24"/>
        </w:rPr>
        <w:t>E-Meeting, 20</w:t>
      </w:r>
      <w:r w:rsidRPr="00D13484">
        <w:rPr>
          <w:b/>
          <w:noProof/>
          <w:sz w:val="24"/>
          <w:vertAlign w:val="superscript"/>
        </w:rPr>
        <w:t>th</w:t>
      </w:r>
      <w:r w:rsidRPr="00D13484">
        <w:rPr>
          <w:b/>
          <w:noProof/>
          <w:sz w:val="24"/>
        </w:rPr>
        <w:t xml:space="preserve"> Apr - 30</w:t>
      </w:r>
      <w:r w:rsidRPr="00D13484">
        <w:rPr>
          <w:b/>
          <w:noProof/>
          <w:sz w:val="24"/>
          <w:vertAlign w:val="superscript"/>
        </w:rPr>
        <w:t>th</w:t>
      </w:r>
      <w:r w:rsidRPr="00D13484">
        <w:rPr>
          <w:b/>
          <w:noProof/>
          <w:sz w:val="24"/>
        </w:rPr>
        <w:t xml:space="preserve">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946721"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946721" w:rsidRDefault="003521AA" w:rsidP="00114247">
            <w:pPr>
              <w:pStyle w:val="CRCoverPage"/>
              <w:spacing w:after="0"/>
              <w:jc w:val="right"/>
              <w:rPr>
                <w:i/>
                <w:noProof/>
              </w:rPr>
            </w:pPr>
            <w:r w:rsidRPr="00946721">
              <w:rPr>
                <w:i/>
                <w:noProof/>
                <w:sz w:val="14"/>
              </w:rPr>
              <w:t>CR-Form-v12.0</w:t>
            </w:r>
          </w:p>
        </w:tc>
      </w:tr>
      <w:tr w:rsidR="003521AA" w:rsidRPr="00946721" w14:paraId="25588807" w14:textId="77777777" w:rsidTr="00114247">
        <w:tc>
          <w:tcPr>
            <w:tcW w:w="9641" w:type="dxa"/>
            <w:gridSpan w:val="9"/>
            <w:tcBorders>
              <w:left w:val="single" w:sz="4" w:space="0" w:color="auto"/>
              <w:right w:val="single" w:sz="4" w:space="0" w:color="auto"/>
            </w:tcBorders>
          </w:tcPr>
          <w:p w14:paraId="26B9149D" w14:textId="77777777" w:rsidR="003521AA" w:rsidRPr="00946721" w:rsidRDefault="003521AA" w:rsidP="00114247">
            <w:pPr>
              <w:pStyle w:val="CRCoverPage"/>
              <w:spacing w:after="0"/>
              <w:jc w:val="center"/>
              <w:rPr>
                <w:noProof/>
              </w:rPr>
            </w:pPr>
            <w:r w:rsidRPr="00946721">
              <w:rPr>
                <w:b/>
                <w:noProof/>
                <w:sz w:val="32"/>
              </w:rPr>
              <w:t>CHANGE REQUEST</w:t>
            </w:r>
          </w:p>
        </w:tc>
      </w:tr>
      <w:tr w:rsidR="003521AA" w:rsidRPr="00946721" w14:paraId="256220D8" w14:textId="77777777" w:rsidTr="00114247">
        <w:tc>
          <w:tcPr>
            <w:tcW w:w="9641" w:type="dxa"/>
            <w:gridSpan w:val="9"/>
            <w:tcBorders>
              <w:left w:val="single" w:sz="4" w:space="0" w:color="auto"/>
              <w:right w:val="single" w:sz="4" w:space="0" w:color="auto"/>
            </w:tcBorders>
          </w:tcPr>
          <w:p w14:paraId="506748D6" w14:textId="77777777" w:rsidR="003521AA" w:rsidRPr="00946721" w:rsidRDefault="003521AA" w:rsidP="00114247">
            <w:pPr>
              <w:pStyle w:val="CRCoverPage"/>
              <w:spacing w:after="0"/>
              <w:rPr>
                <w:noProof/>
                <w:sz w:val="8"/>
                <w:szCs w:val="8"/>
              </w:rPr>
            </w:pPr>
          </w:p>
        </w:tc>
      </w:tr>
      <w:tr w:rsidR="003521AA" w:rsidRPr="00946721" w14:paraId="086C4C0A" w14:textId="77777777" w:rsidTr="00114247">
        <w:tc>
          <w:tcPr>
            <w:tcW w:w="142" w:type="dxa"/>
            <w:tcBorders>
              <w:left w:val="single" w:sz="4" w:space="0" w:color="auto"/>
            </w:tcBorders>
          </w:tcPr>
          <w:p w14:paraId="4092D5E9" w14:textId="77777777" w:rsidR="003521AA" w:rsidRPr="00946721" w:rsidRDefault="003521AA" w:rsidP="00114247">
            <w:pPr>
              <w:pStyle w:val="CRCoverPage"/>
              <w:spacing w:after="0"/>
              <w:jc w:val="right"/>
              <w:rPr>
                <w:noProof/>
              </w:rPr>
            </w:pPr>
          </w:p>
        </w:tc>
        <w:tc>
          <w:tcPr>
            <w:tcW w:w="1559" w:type="dxa"/>
            <w:shd w:val="pct30" w:color="FFFF00" w:fill="auto"/>
          </w:tcPr>
          <w:p w14:paraId="5C252482" w14:textId="5ABF68CB" w:rsidR="003521AA" w:rsidRPr="00946721" w:rsidRDefault="003521AA" w:rsidP="0042248A">
            <w:pPr>
              <w:pStyle w:val="CRCoverPage"/>
              <w:spacing w:after="0"/>
              <w:jc w:val="right"/>
              <w:rPr>
                <w:b/>
                <w:noProof/>
                <w:sz w:val="28"/>
              </w:rPr>
            </w:pPr>
            <w:r w:rsidRPr="00946721">
              <w:rPr>
                <w:b/>
                <w:noProof/>
                <w:sz w:val="28"/>
              </w:rPr>
              <w:t>38.3</w:t>
            </w:r>
            <w:r w:rsidR="0042248A" w:rsidRPr="00946721">
              <w:rPr>
                <w:b/>
                <w:noProof/>
                <w:sz w:val="28"/>
              </w:rPr>
              <w:t>21</w:t>
            </w:r>
          </w:p>
        </w:tc>
        <w:tc>
          <w:tcPr>
            <w:tcW w:w="709" w:type="dxa"/>
          </w:tcPr>
          <w:p w14:paraId="17F67967" w14:textId="77777777" w:rsidR="003521AA" w:rsidRPr="00946721" w:rsidRDefault="003521AA" w:rsidP="00114247">
            <w:pPr>
              <w:pStyle w:val="CRCoverPage"/>
              <w:spacing w:after="0"/>
              <w:jc w:val="center"/>
              <w:rPr>
                <w:noProof/>
              </w:rPr>
            </w:pPr>
            <w:r w:rsidRPr="00946721">
              <w:rPr>
                <w:b/>
                <w:noProof/>
                <w:sz w:val="28"/>
              </w:rPr>
              <w:t>CR</w:t>
            </w:r>
          </w:p>
        </w:tc>
        <w:tc>
          <w:tcPr>
            <w:tcW w:w="1276" w:type="dxa"/>
            <w:shd w:val="pct30" w:color="FFFF00" w:fill="auto"/>
          </w:tcPr>
          <w:p w14:paraId="659C26A7" w14:textId="271290AF" w:rsidR="003521AA" w:rsidRPr="00946721" w:rsidRDefault="003521AA" w:rsidP="00F34698">
            <w:pPr>
              <w:pStyle w:val="CRCoverPage"/>
              <w:spacing w:after="0"/>
              <w:rPr>
                <w:rFonts w:eastAsia="Malgun Gothic"/>
                <w:noProof/>
              </w:rPr>
            </w:pPr>
          </w:p>
        </w:tc>
        <w:tc>
          <w:tcPr>
            <w:tcW w:w="709" w:type="dxa"/>
          </w:tcPr>
          <w:p w14:paraId="3283C463" w14:textId="77777777" w:rsidR="003521AA" w:rsidRPr="00946721" w:rsidRDefault="003521AA" w:rsidP="00114247">
            <w:pPr>
              <w:pStyle w:val="CRCoverPage"/>
              <w:tabs>
                <w:tab w:val="right" w:pos="625"/>
              </w:tabs>
              <w:spacing w:after="0"/>
              <w:jc w:val="center"/>
              <w:rPr>
                <w:noProof/>
              </w:rPr>
            </w:pPr>
            <w:r w:rsidRPr="00946721">
              <w:rPr>
                <w:b/>
                <w:bCs/>
                <w:noProof/>
                <w:sz w:val="28"/>
              </w:rPr>
              <w:t>rev</w:t>
            </w:r>
          </w:p>
        </w:tc>
        <w:tc>
          <w:tcPr>
            <w:tcW w:w="992" w:type="dxa"/>
            <w:shd w:val="pct30" w:color="FFFF00" w:fill="auto"/>
          </w:tcPr>
          <w:p w14:paraId="0411DD24" w14:textId="7BC11CAC" w:rsidR="003521AA" w:rsidRPr="00946721" w:rsidRDefault="003521AA" w:rsidP="00A255E3">
            <w:pPr>
              <w:pStyle w:val="CRCoverPage"/>
              <w:spacing w:after="0"/>
              <w:jc w:val="center"/>
              <w:rPr>
                <w:rFonts w:eastAsia="Malgun Gothic"/>
                <w:b/>
                <w:noProof/>
              </w:rPr>
            </w:pPr>
          </w:p>
        </w:tc>
        <w:tc>
          <w:tcPr>
            <w:tcW w:w="2410" w:type="dxa"/>
          </w:tcPr>
          <w:p w14:paraId="3C5D5305" w14:textId="77777777" w:rsidR="003521AA" w:rsidRPr="00946721" w:rsidRDefault="003521AA" w:rsidP="00114247">
            <w:pPr>
              <w:pStyle w:val="CRCoverPage"/>
              <w:tabs>
                <w:tab w:val="right" w:pos="1825"/>
              </w:tabs>
              <w:spacing w:after="0"/>
              <w:jc w:val="center"/>
              <w:rPr>
                <w:noProof/>
              </w:rPr>
            </w:pPr>
            <w:r w:rsidRPr="00946721">
              <w:rPr>
                <w:b/>
                <w:noProof/>
                <w:sz w:val="28"/>
                <w:szCs w:val="28"/>
              </w:rPr>
              <w:t>Current version:</w:t>
            </w:r>
          </w:p>
        </w:tc>
        <w:tc>
          <w:tcPr>
            <w:tcW w:w="1701" w:type="dxa"/>
            <w:shd w:val="pct30" w:color="FFFF00" w:fill="auto"/>
          </w:tcPr>
          <w:p w14:paraId="6346AF58" w14:textId="0984008C" w:rsidR="003521AA" w:rsidRPr="00946721" w:rsidRDefault="003521AA" w:rsidP="00332725">
            <w:pPr>
              <w:pStyle w:val="CRCoverPage"/>
              <w:spacing w:after="0"/>
              <w:jc w:val="center"/>
              <w:rPr>
                <w:noProof/>
                <w:sz w:val="28"/>
              </w:rPr>
            </w:pPr>
            <w:r w:rsidRPr="00946721">
              <w:rPr>
                <w:b/>
                <w:noProof/>
                <w:sz w:val="28"/>
              </w:rPr>
              <w:t>1</w:t>
            </w:r>
            <w:r w:rsidR="00E75A10">
              <w:rPr>
                <w:b/>
                <w:noProof/>
                <w:sz w:val="28"/>
              </w:rPr>
              <w:t>6</w:t>
            </w:r>
            <w:r w:rsidRPr="00946721">
              <w:rPr>
                <w:b/>
                <w:noProof/>
                <w:sz w:val="28"/>
              </w:rPr>
              <w:t>.</w:t>
            </w:r>
            <w:r w:rsidR="00E75A10">
              <w:rPr>
                <w:b/>
                <w:noProof/>
                <w:sz w:val="28"/>
              </w:rPr>
              <w:t>0</w:t>
            </w:r>
            <w:r w:rsidRPr="00946721">
              <w:rPr>
                <w:b/>
                <w:noProof/>
                <w:sz w:val="28"/>
              </w:rPr>
              <w:t>.0</w:t>
            </w:r>
          </w:p>
        </w:tc>
        <w:tc>
          <w:tcPr>
            <w:tcW w:w="143" w:type="dxa"/>
            <w:tcBorders>
              <w:right w:val="single" w:sz="4" w:space="0" w:color="auto"/>
            </w:tcBorders>
          </w:tcPr>
          <w:p w14:paraId="29C1BC94" w14:textId="77777777" w:rsidR="003521AA" w:rsidRPr="00946721" w:rsidRDefault="003521AA" w:rsidP="00114247">
            <w:pPr>
              <w:pStyle w:val="CRCoverPage"/>
              <w:spacing w:after="0"/>
              <w:rPr>
                <w:noProof/>
              </w:rPr>
            </w:pPr>
          </w:p>
        </w:tc>
      </w:tr>
      <w:tr w:rsidR="003521AA" w:rsidRPr="00946721" w14:paraId="5278D99E" w14:textId="77777777" w:rsidTr="00114247">
        <w:tc>
          <w:tcPr>
            <w:tcW w:w="9641" w:type="dxa"/>
            <w:gridSpan w:val="9"/>
            <w:tcBorders>
              <w:left w:val="single" w:sz="4" w:space="0" w:color="auto"/>
              <w:right w:val="single" w:sz="4" w:space="0" w:color="auto"/>
            </w:tcBorders>
          </w:tcPr>
          <w:p w14:paraId="3DADE00B" w14:textId="77777777" w:rsidR="003521AA" w:rsidRPr="00946721" w:rsidRDefault="003521AA" w:rsidP="00114247">
            <w:pPr>
              <w:pStyle w:val="CRCoverPage"/>
              <w:spacing w:after="0"/>
              <w:rPr>
                <w:noProof/>
              </w:rPr>
            </w:pPr>
          </w:p>
        </w:tc>
      </w:tr>
      <w:tr w:rsidR="003521AA" w:rsidRPr="00946721" w14:paraId="41D2F4F9" w14:textId="77777777" w:rsidTr="00114247">
        <w:tc>
          <w:tcPr>
            <w:tcW w:w="9641" w:type="dxa"/>
            <w:gridSpan w:val="9"/>
            <w:tcBorders>
              <w:top w:val="single" w:sz="4" w:space="0" w:color="auto"/>
            </w:tcBorders>
          </w:tcPr>
          <w:p w14:paraId="01415127" w14:textId="77777777" w:rsidR="003521AA" w:rsidRPr="00946721" w:rsidRDefault="003521AA" w:rsidP="00114247">
            <w:pPr>
              <w:pStyle w:val="CRCoverPage"/>
              <w:spacing w:after="0"/>
              <w:jc w:val="center"/>
              <w:rPr>
                <w:rFonts w:cs="Arial"/>
                <w:i/>
                <w:noProof/>
              </w:rPr>
            </w:pPr>
            <w:r w:rsidRPr="00946721">
              <w:rPr>
                <w:rFonts w:cs="Arial"/>
                <w:i/>
                <w:noProof/>
              </w:rPr>
              <w:t xml:space="preserve">For </w:t>
            </w:r>
            <w:hyperlink r:id="rId13" w:anchor="_blank" w:history="1">
              <w:r w:rsidRPr="00946721">
                <w:rPr>
                  <w:rStyle w:val="ad"/>
                  <w:rFonts w:cs="Arial"/>
                  <w:b/>
                  <w:i/>
                  <w:noProof/>
                  <w:color w:val="FF0000"/>
                </w:rPr>
                <w:t>HELP</w:t>
              </w:r>
            </w:hyperlink>
            <w:r w:rsidRPr="00946721">
              <w:rPr>
                <w:rFonts w:cs="Arial"/>
                <w:b/>
                <w:i/>
                <w:noProof/>
                <w:color w:val="FF0000"/>
              </w:rPr>
              <w:t xml:space="preserve"> </w:t>
            </w:r>
            <w:r w:rsidRPr="00946721">
              <w:rPr>
                <w:rFonts w:cs="Arial"/>
                <w:i/>
                <w:noProof/>
              </w:rPr>
              <w:t xml:space="preserve">on using this form: comprehensive instructions can be found at </w:t>
            </w:r>
            <w:r w:rsidRPr="00946721">
              <w:rPr>
                <w:rFonts w:cs="Arial"/>
                <w:i/>
                <w:noProof/>
              </w:rPr>
              <w:br/>
            </w:r>
            <w:hyperlink r:id="rId14" w:history="1">
              <w:r w:rsidRPr="00946721">
                <w:rPr>
                  <w:rStyle w:val="ad"/>
                  <w:rFonts w:cs="Arial"/>
                  <w:i/>
                  <w:noProof/>
                </w:rPr>
                <w:t>http://www.3gpp.org/Change-Requests</w:t>
              </w:r>
            </w:hyperlink>
            <w:r w:rsidRPr="00946721">
              <w:rPr>
                <w:rFonts w:cs="Arial"/>
                <w:i/>
                <w:noProof/>
              </w:rPr>
              <w:t>.</w:t>
            </w:r>
          </w:p>
        </w:tc>
      </w:tr>
      <w:tr w:rsidR="003521AA" w:rsidRPr="00946721" w14:paraId="66AC5E3E" w14:textId="77777777" w:rsidTr="00114247">
        <w:tc>
          <w:tcPr>
            <w:tcW w:w="9641" w:type="dxa"/>
            <w:gridSpan w:val="9"/>
          </w:tcPr>
          <w:p w14:paraId="550CC9F3" w14:textId="77777777" w:rsidR="003521AA" w:rsidRPr="00946721" w:rsidRDefault="003521AA" w:rsidP="00114247">
            <w:pPr>
              <w:pStyle w:val="CRCoverPage"/>
              <w:spacing w:after="0"/>
              <w:rPr>
                <w:noProof/>
                <w:sz w:val="8"/>
                <w:szCs w:val="8"/>
              </w:rPr>
            </w:pPr>
          </w:p>
        </w:tc>
      </w:tr>
    </w:tbl>
    <w:p w14:paraId="7DA87119" w14:textId="77777777" w:rsidR="003521AA" w:rsidRPr="00946721"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946721" w14:paraId="0A87B7F5" w14:textId="77777777" w:rsidTr="00114247">
        <w:tc>
          <w:tcPr>
            <w:tcW w:w="2835" w:type="dxa"/>
          </w:tcPr>
          <w:p w14:paraId="4207C099" w14:textId="77777777" w:rsidR="003521AA" w:rsidRPr="00946721" w:rsidRDefault="003521AA" w:rsidP="00114247">
            <w:pPr>
              <w:pStyle w:val="CRCoverPage"/>
              <w:tabs>
                <w:tab w:val="right" w:pos="2751"/>
              </w:tabs>
              <w:spacing w:after="0"/>
              <w:rPr>
                <w:b/>
                <w:i/>
                <w:noProof/>
              </w:rPr>
            </w:pPr>
            <w:r w:rsidRPr="00946721">
              <w:rPr>
                <w:b/>
                <w:i/>
                <w:noProof/>
              </w:rPr>
              <w:t>Proposed change affects:</w:t>
            </w:r>
          </w:p>
        </w:tc>
        <w:tc>
          <w:tcPr>
            <w:tcW w:w="1418" w:type="dxa"/>
          </w:tcPr>
          <w:p w14:paraId="3E747271" w14:textId="77777777" w:rsidR="003521AA" w:rsidRPr="00946721" w:rsidRDefault="003521AA" w:rsidP="00114247">
            <w:pPr>
              <w:pStyle w:val="CRCoverPage"/>
              <w:spacing w:after="0"/>
              <w:jc w:val="right"/>
              <w:rPr>
                <w:noProof/>
              </w:rPr>
            </w:pPr>
            <w:r w:rsidRPr="009467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946721"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946721" w:rsidRDefault="003521AA" w:rsidP="00114247">
            <w:pPr>
              <w:pStyle w:val="CRCoverPage"/>
              <w:spacing w:after="0"/>
              <w:jc w:val="right"/>
              <w:rPr>
                <w:noProof/>
                <w:u w:val="single"/>
              </w:rPr>
            </w:pPr>
            <w:r w:rsidRPr="009467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946721" w:rsidRDefault="003521AA" w:rsidP="00114247">
            <w:pPr>
              <w:pStyle w:val="CRCoverPage"/>
              <w:spacing w:after="0"/>
              <w:jc w:val="center"/>
              <w:rPr>
                <w:b/>
                <w:caps/>
                <w:noProof/>
              </w:rPr>
            </w:pPr>
            <w:r w:rsidRPr="00946721">
              <w:rPr>
                <w:rFonts w:hint="eastAsia"/>
                <w:b/>
                <w:caps/>
                <w:noProof/>
              </w:rPr>
              <w:t>X</w:t>
            </w:r>
          </w:p>
        </w:tc>
        <w:tc>
          <w:tcPr>
            <w:tcW w:w="2126" w:type="dxa"/>
          </w:tcPr>
          <w:p w14:paraId="0387C28E" w14:textId="77777777" w:rsidR="003521AA" w:rsidRPr="00946721" w:rsidRDefault="003521AA" w:rsidP="00114247">
            <w:pPr>
              <w:pStyle w:val="CRCoverPage"/>
              <w:spacing w:after="0"/>
              <w:jc w:val="right"/>
              <w:rPr>
                <w:noProof/>
                <w:u w:val="single"/>
              </w:rPr>
            </w:pPr>
            <w:r w:rsidRPr="009467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41629365" w:rsidR="003521AA" w:rsidRPr="00946721" w:rsidRDefault="003521AA" w:rsidP="00114247">
            <w:pPr>
              <w:pStyle w:val="CRCoverPage"/>
              <w:spacing w:after="0"/>
              <w:jc w:val="center"/>
              <w:rPr>
                <w:b/>
                <w:caps/>
                <w:noProof/>
              </w:rPr>
            </w:pPr>
          </w:p>
        </w:tc>
        <w:tc>
          <w:tcPr>
            <w:tcW w:w="1418" w:type="dxa"/>
            <w:tcBorders>
              <w:left w:val="nil"/>
            </w:tcBorders>
          </w:tcPr>
          <w:p w14:paraId="3FA5D68B" w14:textId="77777777" w:rsidR="003521AA" w:rsidRPr="00946721" w:rsidRDefault="003521AA" w:rsidP="00114247">
            <w:pPr>
              <w:pStyle w:val="CRCoverPage"/>
              <w:spacing w:after="0"/>
              <w:jc w:val="right"/>
              <w:rPr>
                <w:noProof/>
              </w:rPr>
            </w:pPr>
            <w:r w:rsidRPr="009467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946721" w:rsidRDefault="003521AA" w:rsidP="00114247">
            <w:pPr>
              <w:pStyle w:val="CRCoverPage"/>
              <w:spacing w:after="0"/>
              <w:jc w:val="center"/>
              <w:rPr>
                <w:b/>
                <w:bCs/>
                <w:caps/>
                <w:noProof/>
              </w:rPr>
            </w:pPr>
          </w:p>
        </w:tc>
      </w:tr>
    </w:tbl>
    <w:p w14:paraId="13A8EF4C" w14:textId="77777777" w:rsidR="003521AA" w:rsidRPr="00946721"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946721" w14:paraId="02A9B921" w14:textId="77777777" w:rsidTr="00114247">
        <w:tc>
          <w:tcPr>
            <w:tcW w:w="9640" w:type="dxa"/>
            <w:gridSpan w:val="11"/>
          </w:tcPr>
          <w:p w14:paraId="52F1006A" w14:textId="77777777" w:rsidR="003521AA" w:rsidRPr="00946721" w:rsidRDefault="003521AA" w:rsidP="00114247">
            <w:pPr>
              <w:pStyle w:val="CRCoverPage"/>
              <w:spacing w:after="0"/>
              <w:rPr>
                <w:noProof/>
                <w:sz w:val="8"/>
                <w:szCs w:val="8"/>
              </w:rPr>
            </w:pPr>
          </w:p>
        </w:tc>
      </w:tr>
      <w:tr w:rsidR="003521AA" w:rsidRPr="00946721" w14:paraId="5A2D0F9F" w14:textId="77777777" w:rsidTr="00114247">
        <w:tc>
          <w:tcPr>
            <w:tcW w:w="1843" w:type="dxa"/>
            <w:tcBorders>
              <w:top w:val="single" w:sz="4" w:space="0" w:color="auto"/>
              <w:left w:val="single" w:sz="4" w:space="0" w:color="auto"/>
            </w:tcBorders>
          </w:tcPr>
          <w:p w14:paraId="442FD991" w14:textId="77777777" w:rsidR="003521AA" w:rsidRPr="00946721" w:rsidRDefault="003521AA" w:rsidP="00114247">
            <w:pPr>
              <w:pStyle w:val="CRCoverPage"/>
              <w:tabs>
                <w:tab w:val="right" w:pos="1759"/>
              </w:tabs>
              <w:spacing w:after="0"/>
              <w:rPr>
                <w:b/>
                <w:i/>
                <w:noProof/>
              </w:rPr>
            </w:pPr>
            <w:r w:rsidRPr="00946721">
              <w:rPr>
                <w:b/>
                <w:i/>
                <w:noProof/>
              </w:rPr>
              <w:t>Title:</w:t>
            </w:r>
            <w:r w:rsidRPr="00946721">
              <w:rPr>
                <w:b/>
                <w:i/>
                <w:noProof/>
              </w:rPr>
              <w:tab/>
            </w:r>
          </w:p>
        </w:tc>
        <w:tc>
          <w:tcPr>
            <w:tcW w:w="7797" w:type="dxa"/>
            <w:gridSpan w:val="10"/>
            <w:tcBorders>
              <w:top w:val="single" w:sz="4" w:space="0" w:color="auto"/>
              <w:right w:val="single" w:sz="4" w:space="0" w:color="auto"/>
            </w:tcBorders>
            <w:shd w:val="pct30" w:color="FFFF00" w:fill="auto"/>
          </w:tcPr>
          <w:p w14:paraId="7ABA5A74" w14:textId="67750E3D" w:rsidR="003521AA" w:rsidRPr="00946721" w:rsidRDefault="00612F7F" w:rsidP="00114247">
            <w:pPr>
              <w:pStyle w:val="CRCoverPage"/>
              <w:spacing w:after="0"/>
              <w:ind w:left="100"/>
              <w:rPr>
                <w:noProof/>
              </w:rPr>
            </w:pPr>
            <w:r w:rsidRPr="00612F7F">
              <w:t>Draft 38.321 CR on remaining MAC issues</w:t>
            </w:r>
          </w:p>
        </w:tc>
      </w:tr>
      <w:tr w:rsidR="003521AA" w:rsidRPr="00946721" w14:paraId="65B3A48B" w14:textId="77777777" w:rsidTr="00114247">
        <w:tc>
          <w:tcPr>
            <w:tcW w:w="1843" w:type="dxa"/>
            <w:tcBorders>
              <w:left w:val="single" w:sz="4" w:space="0" w:color="auto"/>
            </w:tcBorders>
          </w:tcPr>
          <w:p w14:paraId="0DBD2DCB" w14:textId="77777777" w:rsidR="003521AA" w:rsidRPr="00946721"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946721" w:rsidRDefault="003521AA" w:rsidP="00114247">
            <w:pPr>
              <w:pStyle w:val="CRCoverPage"/>
              <w:spacing w:after="0"/>
              <w:rPr>
                <w:noProof/>
                <w:sz w:val="8"/>
                <w:szCs w:val="8"/>
              </w:rPr>
            </w:pPr>
          </w:p>
        </w:tc>
      </w:tr>
      <w:tr w:rsidR="003521AA" w:rsidRPr="00946721" w14:paraId="025E3B1D" w14:textId="77777777" w:rsidTr="00114247">
        <w:tc>
          <w:tcPr>
            <w:tcW w:w="1843" w:type="dxa"/>
            <w:tcBorders>
              <w:left w:val="single" w:sz="4" w:space="0" w:color="auto"/>
            </w:tcBorders>
          </w:tcPr>
          <w:p w14:paraId="37BC524C" w14:textId="77777777" w:rsidR="003521AA" w:rsidRPr="00946721" w:rsidRDefault="003521AA" w:rsidP="00114247">
            <w:pPr>
              <w:pStyle w:val="CRCoverPage"/>
              <w:tabs>
                <w:tab w:val="right" w:pos="1759"/>
              </w:tabs>
              <w:spacing w:after="0"/>
              <w:rPr>
                <w:b/>
                <w:i/>
                <w:noProof/>
              </w:rPr>
            </w:pPr>
            <w:r w:rsidRPr="00946721">
              <w:rPr>
                <w:b/>
                <w:i/>
                <w:noProof/>
              </w:rPr>
              <w:t>Source to WG:</w:t>
            </w:r>
          </w:p>
        </w:tc>
        <w:tc>
          <w:tcPr>
            <w:tcW w:w="7797" w:type="dxa"/>
            <w:gridSpan w:val="10"/>
            <w:tcBorders>
              <w:right w:val="single" w:sz="4" w:space="0" w:color="auto"/>
            </w:tcBorders>
            <w:shd w:val="pct30" w:color="FFFF00" w:fill="auto"/>
          </w:tcPr>
          <w:p w14:paraId="4EADF35E" w14:textId="424D81C8" w:rsidR="003521AA" w:rsidRPr="00946721" w:rsidRDefault="008577FA" w:rsidP="00114247">
            <w:pPr>
              <w:pStyle w:val="CRCoverPage"/>
              <w:spacing w:after="0"/>
              <w:ind w:left="100"/>
              <w:rPr>
                <w:noProof/>
              </w:rPr>
            </w:pPr>
            <w:r>
              <w:rPr>
                <w:noProof/>
              </w:rPr>
              <w:t>vivo</w:t>
            </w:r>
          </w:p>
        </w:tc>
      </w:tr>
      <w:tr w:rsidR="003521AA" w:rsidRPr="00946721" w14:paraId="60E648C5" w14:textId="77777777" w:rsidTr="00114247">
        <w:tc>
          <w:tcPr>
            <w:tcW w:w="1843" w:type="dxa"/>
            <w:tcBorders>
              <w:left w:val="single" w:sz="4" w:space="0" w:color="auto"/>
            </w:tcBorders>
          </w:tcPr>
          <w:p w14:paraId="740E7277" w14:textId="77777777" w:rsidR="003521AA" w:rsidRPr="00946721" w:rsidRDefault="003521AA" w:rsidP="00114247">
            <w:pPr>
              <w:pStyle w:val="CRCoverPage"/>
              <w:tabs>
                <w:tab w:val="right" w:pos="1759"/>
              </w:tabs>
              <w:spacing w:after="0"/>
              <w:rPr>
                <w:b/>
                <w:i/>
                <w:noProof/>
              </w:rPr>
            </w:pPr>
            <w:r w:rsidRPr="00946721">
              <w:rPr>
                <w:b/>
                <w:i/>
                <w:noProof/>
              </w:rPr>
              <w:t>Source to TSG:</w:t>
            </w:r>
          </w:p>
        </w:tc>
        <w:tc>
          <w:tcPr>
            <w:tcW w:w="7797" w:type="dxa"/>
            <w:gridSpan w:val="10"/>
            <w:tcBorders>
              <w:right w:val="single" w:sz="4" w:space="0" w:color="auto"/>
            </w:tcBorders>
            <w:shd w:val="pct30" w:color="FFFF00" w:fill="auto"/>
          </w:tcPr>
          <w:p w14:paraId="694A4281" w14:textId="421F9ECC" w:rsidR="003521AA" w:rsidRPr="00946721" w:rsidRDefault="003521AA" w:rsidP="00114247">
            <w:pPr>
              <w:pStyle w:val="CRCoverPage"/>
              <w:spacing w:after="0"/>
              <w:ind w:left="100"/>
              <w:rPr>
                <w:noProof/>
              </w:rPr>
            </w:pPr>
            <w:r w:rsidRPr="00946721">
              <w:rPr>
                <w:noProof/>
              </w:rPr>
              <w:t>R2</w:t>
            </w:r>
          </w:p>
        </w:tc>
      </w:tr>
      <w:tr w:rsidR="003521AA" w:rsidRPr="00946721" w14:paraId="0A6ABDFA" w14:textId="77777777" w:rsidTr="00114247">
        <w:tc>
          <w:tcPr>
            <w:tcW w:w="1843" w:type="dxa"/>
            <w:tcBorders>
              <w:left w:val="single" w:sz="4" w:space="0" w:color="auto"/>
            </w:tcBorders>
          </w:tcPr>
          <w:p w14:paraId="7D829BB5" w14:textId="77777777" w:rsidR="003521AA" w:rsidRPr="00946721"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946721" w:rsidRDefault="003521AA" w:rsidP="00114247">
            <w:pPr>
              <w:pStyle w:val="CRCoverPage"/>
              <w:spacing w:after="0"/>
              <w:rPr>
                <w:noProof/>
                <w:sz w:val="8"/>
                <w:szCs w:val="8"/>
              </w:rPr>
            </w:pPr>
          </w:p>
        </w:tc>
      </w:tr>
      <w:tr w:rsidR="003521AA" w:rsidRPr="00946721" w14:paraId="4C829AF9" w14:textId="77777777" w:rsidTr="00114247">
        <w:tc>
          <w:tcPr>
            <w:tcW w:w="1843" w:type="dxa"/>
            <w:tcBorders>
              <w:left w:val="single" w:sz="4" w:space="0" w:color="auto"/>
            </w:tcBorders>
          </w:tcPr>
          <w:p w14:paraId="3C06E774" w14:textId="77777777" w:rsidR="003521AA" w:rsidRPr="00946721" w:rsidRDefault="003521AA" w:rsidP="00114247">
            <w:pPr>
              <w:pStyle w:val="CRCoverPage"/>
              <w:tabs>
                <w:tab w:val="right" w:pos="1759"/>
              </w:tabs>
              <w:spacing w:after="0"/>
              <w:rPr>
                <w:b/>
                <w:i/>
                <w:noProof/>
              </w:rPr>
            </w:pPr>
            <w:r w:rsidRPr="00946721">
              <w:rPr>
                <w:b/>
                <w:i/>
                <w:noProof/>
              </w:rPr>
              <w:t>Work item code:</w:t>
            </w:r>
          </w:p>
        </w:tc>
        <w:tc>
          <w:tcPr>
            <w:tcW w:w="3686" w:type="dxa"/>
            <w:gridSpan w:val="5"/>
            <w:shd w:val="pct30" w:color="FFFF00" w:fill="auto"/>
          </w:tcPr>
          <w:p w14:paraId="6FEA197D" w14:textId="5340B552" w:rsidR="003521AA" w:rsidRPr="00946721" w:rsidRDefault="003521AA" w:rsidP="00114247">
            <w:pPr>
              <w:pStyle w:val="CRCoverPage"/>
              <w:spacing w:after="0"/>
              <w:ind w:left="100"/>
              <w:rPr>
                <w:noProof/>
              </w:rPr>
            </w:pPr>
            <w:r w:rsidRPr="00946721">
              <w:rPr>
                <w:noProof/>
              </w:rPr>
              <w:t>5G_V2X_NRSL</w:t>
            </w:r>
          </w:p>
        </w:tc>
        <w:tc>
          <w:tcPr>
            <w:tcW w:w="567" w:type="dxa"/>
            <w:tcBorders>
              <w:left w:val="nil"/>
            </w:tcBorders>
          </w:tcPr>
          <w:p w14:paraId="02E0D423" w14:textId="77777777" w:rsidR="003521AA" w:rsidRPr="00946721"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946721" w:rsidRDefault="003521AA" w:rsidP="00114247">
            <w:pPr>
              <w:pStyle w:val="CRCoverPage"/>
              <w:spacing w:after="0"/>
              <w:jc w:val="right"/>
              <w:rPr>
                <w:noProof/>
              </w:rPr>
            </w:pPr>
            <w:r w:rsidRPr="00946721">
              <w:rPr>
                <w:b/>
                <w:i/>
                <w:noProof/>
              </w:rPr>
              <w:t>Date:</w:t>
            </w:r>
          </w:p>
        </w:tc>
        <w:tc>
          <w:tcPr>
            <w:tcW w:w="2127" w:type="dxa"/>
            <w:tcBorders>
              <w:right w:val="single" w:sz="4" w:space="0" w:color="auto"/>
            </w:tcBorders>
            <w:shd w:val="pct30" w:color="FFFF00" w:fill="auto"/>
          </w:tcPr>
          <w:p w14:paraId="077271C1" w14:textId="2AFC2B36" w:rsidR="003521AA" w:rsidRPr="00946721" w:rsidRDefault="003521AA" w:rsidP="006C7838">
            <w:pPr>
              <w:pStyle w:val="CRCoverPage"/>
              <w:spacing w:after="0"/>
              <w:ind w:left="100"/>
              <w:rPr>
                <w:noProof/>
              </w:rPr>
            </w:pPr>
            <w:r w:rsidRPr="00946721">
              <w:rPr>
                <w:noProof/>
              </w:rPr>
              <w:t>20</w:t>
            </w:r>
            <w:r w:rsidR="002135E0" w:rsidRPr="00946721">
              <w:rPr>
                <w:noProof/>
              </w:rPr>
              <w:t>20</w:t>
            </w:r>
            <w:r w:rsidRPr="00946721">
              <w:rPr>
                <w:noProof/>
              </w:rPr>
              <w:t>-</w:t>
            </w:r>
            <w:r w:rsidR="002135E0" w:rsidRPr="00946721">
              <w:rPr>
                <w:noProof/>
              </w:rPr>
              <w:t>0</w:t>
            </w:r>
            <w:r w:rsidR="008577FA">
              <w:rPr>
                <w:noProof/>
              </w:rPr>
              <w:t>4</w:t>
            </w:r>
            <w:r w:rsidRPr="00946721">
              <w:rPr>
                <w:noProof/>
              </w:rPr>
              <w:t>-</w:t>
            </w:r>
            <w:r w:rsidR="008577FA">
              <w:rPr>
                <w:noProof/>
              </w:rPr>
              <w:t>10</w:t>
            </w:r>
          </w:p>
        </w:tc>
      </w:tr>
      <w:tr w:rsidR="003521AA" w:rsidRPr="00946721" w14:paraId="64A8B198" w14:textId="77777777" w:rsidTr="00114247">
        <w:tc>
          <w:tcPr>
            <w:tcW w:w="1843" w:type="dxa"/>
            <w:tcBorders>
              <w:left w:val="single" w:sz="4" w:space="0" w:color="auto"/>
            </w:tcBorders>
          </w:tcPr>
          <w:p w14:paraId="498010EF" w14:textId="77777777" w:rsidR="003521AA" w:rsidRPr="00946721" w:rsidRDefault="003521AA" w:rsidP="00114247">
            <w:pPr>
              <w:pStyle w:val="CRCoverPage"/>
              <w:spacing w:after="0"/>
              <w:rPr>
                <w:b/>
                <w:i/>
                <w:noProof/>
                <w:sz w:val="8"/>
                <w:szCs w:val="8"/>
              </w:rPr>
            </w:pPr>
          </w:p>
        </w:tc>
        <w:tc>
          <w:tcPr>
            <w:tcW w:w="1986" w:type="dxa"/>
            <w:gridSpan w:val="4"/>
          </w:tcPr>
          <w:p w14:paraId="511688E6" w14:textId="77777777" w:rsidR="003521AA" w:rsidRPr="00946721" w:rsidRDefault="003521AA" w:rsidP="00114247">
            <w:pPr>
              <w:pStyle w:val="CRCoverPage"/>
              <w:spacing w:after="0"/>
              <w:rPr>
                <w:noProof/>
                <w:sz w:val="8"/>
                <w:szCs w:val="8"/>
              </w:rPr>
            </w:pPr>
          </w:p>
        </w:tc>
        <w:tc>
          <w:tcPr>
            <w:tcW w:w="2267" w:type="dxa"/>
            <w:gridSpan w:val="2"/>
          </w:tcPr>
          <w:p w14:paraId="688EC4DB" w14:textId="77777777" w:rsidR="003521AA" w:rsidRPr="00946721" w:rsidRDefault="003521AA" w:rsidP="00114247">
            <w:pPr>
              <w:pStyle w:val="CRCoverPage"/>
              <w:spacing w:after="0"/>
              <w:rPr>
                <w:noProof/>
                <w:sz w:val="8"/>
                <w:szCs w:val="8"/>
              </w:rPr>
            </w:pPr>
          </w:p>
        </w:tc>
        <w:tc>
          <w:tcPr>
            <w:tcW w:w="1417" w:type="dxa"/>
            <w:gridSpan w:val="3"/>
          </w:tcPr>
          <w:p w14:paraId="4822F594" w14:textId="77777777" w:rsidR="003521AA" w:rsidRPr="00946721"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946721" w:rsidRDefault="003521AA" w:rsidP="00114247">
            <w:pPr>
              <w:pStyle w:val="CRCoverPage"/>
              <w:spacing w:after="0"/>
              <w:rPr>
                <w:noProof/>
                <w:sz w:val="8"/>
                <w:szCs w:val="8"/>
              </w:rPr>
            </w:pPr>
          </w:p>
        </w:tc>
      </w:tr>
      <w:tr w:rsidR="003521AA" w:rsidRPr="00946721" w14:paraId="60F88E93" w14:textId="77777777" w:rsidTr="00114247">
        <w:trPr>
          <w:cantSplit/>
        </w:trPr>
        <w:tc>
          <w:tcPr>
            <w:tcW w:w="1843" w:type="dxa"/>
            <w:tcBorders>
              <w:left w:val="single" w:sz="4" w:space="0" w:color="auto"/>
            </w:tcBorders>
          </w:tcPr>
          <w:p w14:paraId="36B2049D" w14:textId="77777777" w:rsidR="003521AA" w:rsidRPr="00946721" w:rsidRDefault="003521AA" w:rsidP="00114247">
            <w:pPr>
              <w:pStyle w:val="CRCoverPage"/>
              <w:tabs>
                <w:tab w:val="right" w:pos="1759"/>
              </w:tabs>
              <w:spacing w:after="0"/>
              <w:rPr>
                <w:b/>
                <w:i/>
                <w:noProof/>
              </w:rPr>
            </w:pPr>
            <w:r w:rsidRPr="00946721">
              <w:rPr>
                <w:b/>
                <w:i/>
                <w:noProof/>
              </w:rPr>
              <w:t>Category:</w:t>
            </w:r>
          </w:p>
        </w:tc>
        <w:tc>
          <w:tcPr>
            <w:tcW w:w="851" w:type="dxa"/>
            <w:shd w:val="pct30" w:color="FFFF00" w:fill="auto"/>
          </w:tcPr>
          <w:p w14:paraId="6667CE94" w14:textId="132C976A" w:rsidR="003521AA" w:rsidRPr="00946721" w:rsidRDefault="008577FA" w:rsidP="00114247">
            <w:pPr>
              <w:pStyle w:val="CRCoverPage"/>
              <w:spacing w:after="0"/>
              <w:ind w:left="100" w:right="-609"/>
              <w:rPr>
                <w:b/>
                <w:noProof/>
              </w:rPr>
            </w:pPr>
            <w:r>
              <w:rPr>
                <w:b/>
                <w:noProof/>
              </w:rPr>
              <w:t>F</w:t>
            </w:r>
          </w:p>
        </w:tc>
        <w:tc>
          <w:tcPr>
            <w:tcW w:w="3402" w:type="dxa"/>
            <w:gridSpan w:val="5"/>
            <w:tcBorders>
              <w:left w:val="nil"/>
            </w:tcBorders>
          </w:tcPr>
          <w:p w14:paraId="376CF1E9" w14:textId="77777777" w:rsidR="003521AA" w:rsidRPr="00946721" w:rsidRDefault="003521AA" w:rsidP="00114247">
            <w:pPr>
              <w:pStyle w:val="CRCoverPage"/>
              <w:spacing w:after="0"/>
              <w:rPr>
                <w:noProof/>
              </w:rPr>
            </w:pPr>
          </w:p>
        </w:tc>
        <w:tc>
          <w:tcPr>
            <w:tcW w:w="1417" w:type="dxa"/>
            <w:gridSpan w:val="3"/>
            <w:tcBorders>
              <w:left w:val="nil"/>
            </w:tcBorders>
          </w:tcPr>
          <w:p w14:paraId="698951EE" w14:textId="77777777" w:rsidR="003521AA" w:rsidRPr="00946721" w:rsidRDefault="003521AA" w:rsidP="00114247">
            <w:pPr>
              <w:pStyle w:val="CRCoverPage"/>
              <w:spacing w:after="0"/>
              <w:jc w:val="right"/>
              <w:rPr>
                <w:b/>
                <w:i/>
                <w:noProof/>
              </w:rPr>
            </w:pPr>
            <w:r w:rsidRPr="00946721">
              <w:rPr>
                <w:b/>
                <w:i/>
                <w:noProof/>
              </w:rPr>
              <w:t>Release:</w:t>
            </w:r>
          </w:p>
        </w:tc>
        <w:tc>
          <w:tcPr>
            <w:tcW w:w="2127" w:type="dxa"/>
            <w:tcBorders>
              <w:right w:val="single" w:sz="4" w:space="0" w:color="auto"/>
            </w:tcBorders>
            <w:shd w:val="pct30" w:color="FFFF00" w:fill="auto"/>
          </w:tcPr>
          <w:p w14:paraId="541912F1" w14:textId="4BABA504" w:rsidR="003521AA" w:rsidRPr="00946721" w:rsidRDefault="003521AA" w:rsidP="00114247">
            <w:pPr>
              <w:pStyle w:val="CRCoverPage"/>
              <w:spacing w:after="0"/>
              <w:ind w:left="100"/>
              <w:rPr>
                <w:noProof/>
              </w:rPr>
            </w:pPr>
            <w:r w:rsidRPr="00946721">
              <w:rPr>
                <w:noProof/>
              </w:rPr>
              <w:t>Rel-16</w:t>
            </w:r>
          </w:p>
        </w:tc>
      </w:tr>
      <w:tr w:rsidR="003521AA" w:rsidRPr="00946721" w14:paraId="3EB72E31" w14:textId="77777777" w:rsidTr="00114247">
        <w:tc>
          <w:tcPr>
            <w:tcW w:w="1843" w:type="dxa"/>
            <w:tcBorders>
              <w:left w:val="single" w:sz="4" w:space="0" w:color="auto"/>
              <w:bottom w:val="single" w:sz="4" w:space="0" w:color="auto"/>
            </w:tcBorders>
          </w:tcPr>
          <w:p w14:paraId="3A82943D" w14:textId="77777777" w:rsidR="003521AA" w:rsidRPr="00946721"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946721" w:rsidRDefault="003521AA" w:rsidP="00114247">
            <w:pPr>
              <w:pStyle w:val="CRCoverPage"/>
              <w:spacing w:after="0"/>
              <w:ind w:left="383" w:hanging="383"/>
              <w:rPr>
                <w:i/>
                <w:noProof/>
                <w:sz w:val="18"/>
              </w:rPr>
            </w:pPr>
            <w:r w:rsidRPr="00946721">
              <w:rPr>
                <w:i/>
                <w:noProof/>
                <w:sz w:val="18"/>
              </w:rPr>
              <w:t xml:space="preserve">Use </w:t>
            </w:r>
            <w:r w:rsidRPr="00946721">
              <w:rPr>
                <w:i/>
                <w:noProof/>
                <w:sz w:val="18"/>
                <w:u w:val="single"/>
              </w:rPr>
              <w:t>one</w:t>
            </w:r>
            <w:r w:rsidRPr="00946721">
              <w:rPr>
                <w:i/>
                <w:noProof/>
                <w:sz w:val="18"/>
              </w:rPr>
              <w:t xml:space="preserve"> of the following categories:</w:t>
            </w:r>
            <w:r w:rsidRPr="00946721">
              <w:rPr>
                <w:b/>
                <w:i/>
                <w:noProof/>
                <w:sz w:val="18"/>
              </w:rPr>
              <w:br/>
              <w:t>F</w:t>
            </w:r>
            <w:r w:rsidRPr="00946721">
              <w:rPr>
                <w:i/>
                <w:noProof/>
                <w:sz w:val="18"/>
              </w:rPr>
              <w:t xml:space="preserve">  (correction)</w:t>
            </w:r>
            <w:r w:rsidRPr="00946721">
              <w:rPr>
                <w:i/>
                <w:noProof/>
                <w:sz w:val="18"/>
              </w:rPr>
              <w:br/>
            </w:r>
            <w:r w:rsidRPr="00946721">
              <w:rPr>
                <w:b/>
                <w:i/>
                <w:noProof/>
                <w:sz w:val="18"/>
              </w:rPr>
              <w:t>A</w:t>
            </w:r>
            <w:r w:rsidRPr="00946721">
              <w:rPr>
                <w:i/>
                <w:noProof/>
                <w:sz w:val="18"/>
              </w:rPr>
              <w:t xml:space="preserve">  (mirror corresponding to a change in an earlier release)</w:t>
            </w:r>
            <w:r w:rsidRPr="00946721">
              <w:rPr>
                <w:i/>
                <w:noProof/>
                <w:sz w:val="18"/>
              </w:rPr>
              <w:br/>
            </w:r>
            <w:r w:rsidRPr="00946721">
              <w:rPr>
                <w:b/>
                <w:i/>
                <w:noProof/>
                <w:sz w:val="18"/>
              </w:rPr>
              <w:t>B</w:t>
            </w:r>
            <w:r w:rsidRPr="00946721">
              <w:rPr>
                <w:i/>
                <w:noProof/>
                <w:sz w:val="18"/>
              </w:rPr>
              <w:t xml:space="preserve">  (addition of feature), </w:t>
            </w:r>
            <w:r w:rsidRPr="00946721">
              <w:rPr>
                <w:i/>
                <w:noProof/>
                <w:sz w:val="18"/>
              </w:rPr>
              <w:br/>
            </w:r>
            <w:r w:rsidRPr="00946721">
              <w:rPr>
                <w:b/>
                <w:i/>
                <w:noProof/>
                <w:sz w:val="18"/>
              </w:rPr>
              <w:t>C</w:t>
            </w:r>
            <w:r w:rsidRPr="00946721">
              <w:rPr>
                <w:i/>
                <w:noProof/>
                <w:sz w:val="18"/>
              </w:rPr>
              <w:t xml:space="preserve">  (functional modification of feature)</w:t>
            </w:r>
            <w:r w:rsidRPr="00946721">
              <w:rPr>
                <w:i/>
                <w:noProof/>
                <w:sz w:val="18"/>
              </w:rPr>
              <w:br/>
            </w:r>
            <w:r w:rsidRPr="00946721">
              <w:rPr>
                <w:b/>
                <w:i/>
                <w:noProof/>
                <w:sz w:val="18"/>
              </w:rPr>
              <w:t>D</w:t>
            </w:r>
            <w:r w:rsidRPr="00946721">
              <w:rPr>
                <w:i/>
                <w:noProof/>
                <w:sz w:val="18"/>
              </w:rPr>
              <w:t xml:space="preserve">  (editorial modification)</w:t>
            </w:r>
          </w:p>
          <w:p w14:paraId="7A01063D" w14:textId="77777777" w:rsidR="003521AA" w:rsidRPr="00946721" w:rsidRDefault="003521AA" w:rsidP="00114247">
            <w:pPr>
              <w:pStyle w:val="CRCoverPage"/>
              <w:rPr>
                <w:noProof/>
              </w:rPr>
            </w:pPr>
            <w:r w:rsidRPr="00946721">
              <w:rPr>
                <w:noProof/>
                <w:sz w:val="18"/>
              </w:rPr>
              <w:t>Detailed explanations of the above categories can</w:t>
            </w:r>
            <w:r w:rsidRPr="00946721">
              <w:rPr>
                <w:noProof/>
                <w:sz w:val="18"/>
              </w:rPr>
              <w:br/>
              <w:t xml:space="preserve">be found in 3GPP </w:t>
            </w:r>
            <w:hyperlink r:id="rId15" w:history="1">
              <w:r w:rsidRPr="00946721">
                <w:rPr>
                  <w:rStyle w:val="ad"/>
                  <w:noProof/>
                  <w:sz w:val="18"/>
                </w:rPr>
                <w:t>TR 21.900</w:t>
              </w:r>
            </w:hyperlink>
            <w:r w:rsidRPr="00946721">
              <w:rPr>
                <w:noProof/>
                <w:sz w:val="18"/>
              </w:rPr>
              <w:t>.</w:t>
            </w:r>
          </w:p>
        </w:tc>
        <w:tc>
          <w:tcPr>
            <w:tcW w:w="3120" w:type="dxa"/>
            <w:gridSpan w:val="2"/>
            <w:tcBorders>
              <w:bottom w:val="single" w:sz="4" w:space="0" w:color="auto"/>
              <w:right w:val="single" w:sz="4" w:space="0" w:color="auto"/>
            </w:tcBorders>
          </w:tcPr>
          <w:p w14:paraId="14593E49" w14:textId="77777777" w:rsidR="003521AA" w:rsidRPr="00946721" w:rsidRDefault="003521AA" w:rsidP="00114247">
            <w:pPr>
              <w:pStyle w:val="CRCoverPage"/>
              <w:tabs>
                <w:tab w:val="left" w:pos="950"/>
              </w:tabs>
              <w:spacing w:after="0"/>
              <w:ind w:left="241" w:hanging="241"/>
              <w:rPr>
                <w:i/>
                <w:noProof/>
                <w:sz w:val="18"/>
              </w:rPr>
            </w:pPr>
            <w:r w:rsidRPr="00946721">
              <w:rPr>
                <w:i/>
                <w:noProof/>
                <w:sz w:val="18"/>
              </w:rPr>
              <w:t xml:space="preserve">Use </w:t>
            </w:r>
            <w:r w:rsidRPr="00946721">
              <w:rPr>
                <w:i/>
                <w:noProof/>
                <w:sz w:val="18"/>
                <w:u w:val="single"/>
              </w:rPr>
              <w:t>one</w:t>
            </w:r>
            <w:r w:rsidRPr="00946721">
              <w:rPr>
                <w:i/>
                <w:noProof/>
                <w:sz w:val="18"/>
              </w:rPr>
              <w:t xml:space="preserve"> of the following releases:</w:t>
            </w:r>
            <w:r w:rsidRPr="00946721">
              <w:rPr>
                <w:i/>
                <w:noProof/>
                <w:sz w:val="18"/>
              </w:rPr>
              <w:br/>
              <w:t>Rel-8</w:t>
            </w:r>
            <w:r w:rsidRPr="00946721">
              <w:rPr>
                <w:i/>
                <w:noProof/>
                <w:sz w:val="18"/>
              </w:rPr>
              <w:tab/>
              <w:t>(Release 8)</w:t>
            </w:r>
            <w:r w:rsidRPr="00946721">
              <w:rPr>
                <w:i/>
                <w:noProof/>
                <w:sz w:val="18"/>
              </w:rPr>
              <w:br/>
              <w:t>Rel-9</w:t>
            </w:r>
            <w:r w:rsidRPr="00946721">
              <w:rPr>
                <w:i/>
                <w:noProof/>
                <w:sz w:val="18"/>
              </w:rPr>
              <w:tab/>
              <w:t>(Release 9)</w:t>
            </w:r>
            <w:r w:rsidRPr="00946721">
              <w:rPr>
                <w:i/>
                <w:noProof/>
                <w:sz w:val="18"/>
              </w:rPr>
              <w:br/>
              <w:t>Rel-10</w:t>
            </w:r>
            <w:r w:rsidRPr="00946721">
              <w:rPr>
                <w:i/>
                <w:noProof/>
                <w:sz w:val="18"/>
              </w:rPr>
              <w:tab/>
              <w:t>(Release 10)</w:t>
            </w:r>
            <w:r w:rsidRPr="00946721">
              <w:rPr>
                <w:i/>
                <w:noProof/>
                <w:sz w:val="18"/>
              </w:rPr>
              <w:br/>
              <w:t>Rel-11</w:t>
            </w:r>
            <w:r w:rsidRPr="00946721">
              <w:rPr>
                <w:i/>
                <w:noProof/>
                <w:sz w:val="18"/>
              </w:rPr>
              <w:tab/>
              <w:t>(Release 11)</w:t>
            </w:r>
            <w:r w:rsidRPr="00946721">
              <w:rPr>
                <w:i/>
                <w:noProof/>
                <w:sz w:val="18"/>
              </w:rPr>
              <w:br/>
              <w:t>Rel-12</w:t>
            </w:r>
            <w:r w:rsidRPr="00946721">
              <w:rPr>
                <w:i/>
                <w:noProof/>
                <w:sz w:val="18"/>
              </w:rPr>
              <w:tab/>
              <w:t>(Release 12)</w:t>
            </w:r>
            <w:r w:rsidRPr="00946721">
              <w:rPr>
                <w:i/>
                <w:noProof/>
                <w:sz w:val="18"/>
              </w:rPr>
              <w:br/>
              <w:t>Rel-13</w:t>
            </w:r>
            <w:r w:rsidRPr="00946721">
              <w:rPr>
                <w:i/>
                <w:noProof/>
                <w:sz w:val="18"/>
              </w:rPr>
              <w:tab/>
              <w:t>(Release 13)</w:t>
            </w:r>
            <w:r w:rsidRPr="00946721">
              <w:rPr>
                <w:i/>
                <w:noProof/>
                <w:sz w:val="18"/>
              </w:rPr>
              <w:br/>
              <w:t>Rel-14</w:t>
            </w:r>
            <w:r w:rsidRPr="00946721">
              <w:rPr>
                <w:i/>
                <w:noProof/>
                <w:sz w:val="18"/>
              </w:rPr>
              <w:tab/>
              <w:t>(Release 14)</w:t>
            </w:r>
            <w:r w:rsidRPr="00946721">
              <w:rPr>
                <w:i/>
                <w:noProof/>
                <w:sz w:val="18"/>
              </w:rPr>
              <w:br/>
              <w:t>Rel-15</w:t>
            </w:r>
            <w:r w:rsidRPr="00946721">
              <w:rPr>
                <w:i/>
                <w:noProof/>
                <w:sz w:val="18"/>
              </w:rPr>
              <w:tab/>
              <w:t>(Release 15)</w:t>
            </w:r>
            <w:r w:rsidRPr="00946721">
              <w:rPr>
                <w:i/>
                <w:noProof/>
                <w:sz w:val="18"/>
              </w:rPr>
              <w:br/>
              <w:t>Rel-16</w:t>
            </w:r>
            <w:r w:rsidRPr="00946721">
              <w:rPr>
                <w:i/>
                <w:noProof/>
                <w:sz w:val="18"/>
              </w:rPr>
              <w:tab/>
              <w:t>(Release 16)</w:t>
            </w:r>
          </w:p>
        </w:tc>
      </w:tr>
      <w:tr w:rsidR="003521AA" w:rsidRPr="00946721" w14:paraId="726ED0EF" w14:textId="77777777" w:rsidTr="00114247">
        <w:tc>
          <w:tcPr>
            <w:tcW w:w="1843" w:type="dxa"/>
          </w:tcPr>
          <w:p w14:paraId="1473E612" w14:textId="77777777" w:rsidR="003521AA" w:rsidRPr="00946721" w:rsidRDefault="003521AA" w:rsidP="00114247">
            <w:pPr>
              <w:pStyle w:val="CRCoverPage"/>
              <w:spacing w:after="0"/>
              <w:rPr>
                <w:b/>
                <w:i/>
                <w:noProof/>
                <w:sz w:val="8"/>
                <w:szCs w:val="8"/>
              </w:rPr>
            </w:pPr>
          </w:p>
        </w:tc>
        <w:tc>
          <w:tcPr>
            <w:tcW w:w="7797" w:type="dxa"/>
            <w:gridSpan w:val="10"/>
          </w:tcPr>
          <w:p w14:paraId="3D4DF2F7" w14:textId="77777777" w:rsidR="003521AA" w:rsidRPr="00946721" w:rsidRDefault="003521AA" w:rsidP="00114247">
            <w:pPr>
              <w:pStyle w:val="CRCoverPage"/>
              <w:spacing w:after="0"/>
              <w:rPr>
                <w:noProof/>
                <w:sz w:val="8"/>
                <w:szCs w:val="8"/>
              </w:rPr>
            </w:pPr>
          </w:p>
        </w:tc>
      </w:tr>
      <w:tr w:rsidR="003521AA" w:rsidRPr="00946721" w14:paraId="0FDD3AAC" w14:textId="77777777" w:rsidTr="00114247">
        <w:tc>
          <w:tcPr>
            <w:tcW w:w="2694" w:type="dxa"/>
            <w:gridSpan w:val="2"/>
            <w:tcBorders>
              <w:top w:val="single" w:sz="4" w:space="0" w:color="auto"/>
              <w:left w:val="single" w:sz="4" w:space="0" w:color="auto"/>
            </w:tcBorders>
          </w:tcPr>
          <w:p w14:paraId="20524D8C" w14:textId="77777777" w:rsidR="003521AA" w:rsidRPr="00946721" w:rsidRDefault="003521AA" w:rsidP="00114247">
            <w:pPr>
              <w:pStyle w:val="CRCoverPage"/>
              <w:tabs>
                <w:tab w:val="right" w:pos="2184"/>
              </w:tabs>
              <w:spacing w:after="0"/>
              <w:rPr>
                <w:b/>
                <w:i/>
                <w:noProof/>
              </w:rPr>
            </w:pPr>
            <w:r w:rsidRPr="00946721">
              <w:rPr>
                <w:b/>
                <w:i/>
                <w:noProof/>
              </w:rPr>
              <w:t>Reason for change:</w:t>
            </w:r>
          </w:p>
        </w:tc>
        <w:tc>
          <w:tcPr>
            <w:tcW w:w="6946" w:type="dxa"/>
            <w:gridSpan w:val="9"/>
            <w:tcBorders>
              <w:top w:val="single" w:sz="4" w:space="0" w:color="auto"/>
              <w:right w:val="single" w:sz="4" w:space="0" w:color="auto"/>
            </w:tcBorders>
            <w:shd w:val="pct30" w:color="FFFF00" w:fill="auto"/>
          </w:tcPr>
          <w:p w14:paraId="610A8D3A" w14:textId="7FFB24AC" w:rsidR="00C404DF" w:rsidRPr="00C404DF" w:rsidRDefault="00C404DF" w:rsidP="00C404DF">
            <w:pPr>
              <w:pStyle w:val="CRCoverPage"/>
              <w:numPr>
                <w:ilvl w:val="0"/>
                <w:numId w:val="45"/>
              </w:numPr>
              <w:spacing w:after="0"/>
              <w:ind w:left="357" w:hanging="357"/>
              <w:rPr>
                <w:rFonts w:cs="Arial"/>
                <w:noProof/>
              </w:rPr>
            </w:pPr>
            <w:r w:rsidRPr="00F01331">
              <w:rPr>
                <w:rFonts w:cs="Arial"/>
                <w:noProof/>
              </w:rPr>
              <w:t>The UE behaviour when SL BWP is deactivated</w:t>
            </w:r>
            <w:r>
              <w:rPr>
                <w:rFonts w:cs="Arial"/>
                <w:noProof/>
              </w:rPr>
              <w:t xml:space="preserve"> is missed in the specification.</w:t>
            </w:r>
          </w:p>
          <w:p w14:paraId="7D65A50C" w14:textId="67025F2F" w:rsidR="003521AA" w:rsidRPr="00F01331" w:rsidRDefault="00F53D7F" w:rsidP="00F53D7F">
            <w:pPr>
              <w:pStyle w:val="CRCoverPage"/>
              <w:numPr>
                <w:ilvl w:val="0"/>
                <w:numId w:val="45"/>
              </w:numPr>
              <w:spacing w:after="0"/>
              <w:ind w:left="357" w:hanging="357"/>
              <w:rPr>
                <w:rFonts w:cs="Arial"/>
                <w:noProof/>
              </w:rPr>
            </w:pPr>
            <w:r w:rsidRPr="00F01331">
              <w:rPr>
                <w:rFonts w:eastAsiaTheme="minorEastAsia" w:cs="Arial"/>
                <w:noProof/>
                <w:lang w:eastAsia="zh-CN"/>
              </w:rPr>
              <w:t xml:space="preserve">The UE should </w:t>
            </w:r>
            <w:r w:rsidR="00F01331">
              <w:rPr>
                <w:rFonts w:eastAsiaTheme="minorEastAsia" w:cs="Arial"/>
                <w:noProof/>
                <w:lang w:eastAsia="zh-CN"/>
              </w:rPr>
              <w:t>(re-)</w:t>
            </w:r>
            <w:r w:rsidR="00F01331" w:rsidRPr="00F01331">
              <w:rPr>
                <w:rFonts w:eastAsiaTheme="minorEastAsia" w:cs="Arial"/>
                <w:noProof/>
                <w:lang w:eastAsia="zh-CN"/>
              </w:rPr>
              <w:t>select resource pool(s) with PSFCH resources, if at least one of the UE SLRB is configured to enable HARQ feedback</w:t>
            </w:r>
            <w:r w:rsidR="00F01331">
              <w:rPr>
                <w:rFonts w:eastAsiaTheme="minorEastAsia" w:cs="Arial"/>
                <w:noProof/>
                <w:lang w:eastAsia="zh-CN"/>
              </w:rPr>
              <w:t xml:space="preserve">, otherwise </w:t>
            </w:r>
            <w:r w:rsidR="00F01331" w:rsidRPr="00F01331">
              <w:rPr>
                <w:rFonts w:eastAsiaTheme="minorEastAsia" w:cs="Arial"/>
                <w:noProof/>
                <w:lang w:eastAsia="zh-CN"/>
              </w:rPr>
              <w:t xml:space="preserve">the resource pools without PSFCH resources </w:t>
            </w:r>
            <w:r w:rsidR="00F01331">
              <w:rPr>
                <w:rFonts w:eastAsiaTheme="minorEastAsia" w:cs="Arial"/>
                <w:noProof/>
                <w:lang w:eastAsia="zh-CN"/>
              </w:rPr>
              <w:t>may not</w:t>
            </w:r>
            <w:r w:rsidR="00F01331" w:rsidRPr="00F01331">
              <w:rPr>
                <w:rFonts w:eastAsiaTheme="minorEastAsia" w:cs="Arial"/>
                <w:noProof/>
                <w:lang w:eastAsia="zh-CN"/>
              </w:rPr>
              <w:t xml:space="preserve"> meet corresponding QoS requirement</w:t>
            </w:r>
            <w:r w:rsidR="00F01331">
              <w:rPr>
                <w:rFonts w:eastAsiaTheme="minorEastAsia" w:cs="Arial"/>
                <w:noProof/>
                <w:lang w:eastAsia="zh-CN"/>
              </w:rPr>
              <w:t xml:space="preserve"> of UE service.</w:t>
            </w:r>
          </w:p>
          <w:p w14:paraId="59F47180" w14:textId="77777777" w:rsidR="00F01331" w:rsidRDefault="00F01331" w:rsidP="00F53D7F">
            <w:pPr>
              <w:pStyle w:val="CRCoverPage"/>
              <w:numPr>
                <w:ilvl w:val="0"/>
                <w:numId w:val="45"/>
              </w:numPr>
              <w:spacing w:after="0"/>
              <w:ind w:left="357" w:hanging="357"/>
              <w:rPr>
                <w:rFonts w:cs="Arial"/>
                <w:noProof/>
              </w:rPr>
            </w:pPr>
            <w:r w:rsidRPr="00F01331">
              <w:rPr>
                <w:rFonts w:cs="Arial"/>
                <w:noProof/>
              </w:rPr>
              <w:t>For SL-BSR triggered by retxBSR-Timer expiry</w:t>
            </w:r>
            <w:r>
              <w:rPr>
                <w:rFonts w:cs="Arial"/>
                <w:noProof/>
              </w:rPr>
              <w:t xml:space="preserve">, </w:t>
            </w:r>
            <w:r w:rsidRPr="00F01331">
              <w:rPr>
                <w:rFonts w:cs="Arial"/>
                <w:noProof/>
              </w:rPr>
              <w:t>the MAC entity considers that the logical channel that triggered the BSR is the highest priority logical channel that has data available for transmission at the time the BSR is triggered</w:t>
            </w:r>
            <w:r>
              <w:rPr>
                <w:rFonts w:cs="Arial"/>
                <w:noProof/>
              </w:rPr>
              <w:t xml:space="preserve">, but this is only for handling </w:t>
            </w:r>
            <w:r w:rsidRPr="00F01331">
              <w:rPr>
                <w:rFonts w:cs="Arial"/>
                <w:noProof/>
              </w:rPr>
              <w:t xml:space="preserve">the </w:t>
            </w:r>
            <w:r>
              <w:rPr>
                <w:rFonts w:cs="Arial"/>
                <w:noProof/>
              </w:rPr>
              <w:t xml:space="preserve">related </w:t>
            </w:r>
            <w:r w:rsidRPr="00F01331">
              <w:rPr>
                <w:rFonts w:cs="Arial"/>
                <w:noProof/>
              </w:rPr>
              <w:t>SR triggering and SR configuration</w:t>
            </w:r>
            <w:r>
              <w:rPr>
                <w:rFonts w:cs="Arial"/>
                <w:noProof/>
              </w:rPr>
              <w:t>, and should not be considered in</w:t>
            </w:r>
            <w:r w:rsidRPr="00F01331">
              <w:rPr>
                <w:rFonts w:cs="Arial"/>
                <w:noProof/>
              </w:rPr>
              <w:t xml:space="preserve"> priority comparison</w:t>
            </w:r>
            <w:r>
              <w:rPr>
                <w:rFonts w:cs="Arial"/>
                <w:noProof/>
              </w:rPr>
              <w:t xml:space="preserve"> for data transmission.</w:t>
            </w:r>
          </w:p>
          <w:p w14:paraId="3C1A3769" w14:textId="43DBBE7C" w:rsidR="00C42E3F" w:rsidRDefault="00C42E3F" w:rsidP="00F53D7F">
            <w:pPr>
              <w:pStyle w:val="CRCoverPage"/>
              <w:numPr>
                <w:ilvl w:val="0"/>
                <w:numId w:val="45"/>
              </w:numPr>
              <w:spacing w:after="0"/>
              <w:ind w:left="357" w:hanging="357"/>
              <w:rPr>
                <w:rFonts w:cs="Arial"/>
                <w:noProof/>
              </w:rPr>
            </w:pPr>
            <w:r>
              <w:rPr>
                <w:rFonts w:cs="Arial"/>
                <w:noProof/>
              </w:rPr>
              <w:t>Th</w:t>
            </w:r>
            <w:r w:rsidRPr="00C42E3F">
              <w:rPr>
                <w:rFonts w:cs="Arial"/>
                <w:noProof/>
              </w:rPr>
              <w:t>e gNB may configure an SR configuration ID associated with the Sidelink CSI reporting for all unicast links of the UE</w:t>
            </w:r>
            <w:r>
              <w:rPr>
                <w:rFonts w:cs="Arial"/>
                <w:noProof/>
              </w:rPr>
              <w:t xml:space="preserve">, so there should be only one </w:t>
            </w:r>
            <w:r w:rsidRPr="00C42E3F">
              <w:rPr>
                <w:rFonts w:cs="Arial"/>
                <w:noProof/>
              </w:rPr>
              <w:t>sr-ProhibitTimer</w:t>
            </w:r>
            <w:r>
              <w:rPr>
                <w:rFonts w:cs="Arial"/>
                <w:noProof/>
              </w:rPr>
              <w:t>.</w:t>
            </w:r>
          </w:p>
          <w:p w14:paraId="60278106" w14:textId="77777777" w:rsidR="00FA0B74" w:rsidRPr="00FA0B74" w:rsidRDefault="00FA0B74" w:rsidP="00FA0B74">
            <w:pPr>
              <w:pStyle w:val="CRCoverPage"/>
              <w:spacing w:after="0"/>
              <w:rPr>
                <w:rFonts w:eastAsia="Malgun Gothic" w:cs="Arial" w:hint="eastAsia"/>
                <w:noProof/>
              </w:rPr>
            </w:pPr>
          </w:p>
          <w:p w14:paraId="6306EC64" w14:textId="77777777" w:rsidR="00FA0B74" w:rsidRDefault="00FA0B74" w:rsidP="00FA0B74">
            <w:pPr>
              <w:pStyle w:val="CRCoverPage"/>
              <w:spacing w:after="0"/>
              <w:ind w:firstLineChars="200" w:firstLine="400"/>
              <w:rPr>
                <w:rFonts w:cs="Arial"/>
                <w:noProof/>
              </w:rPr>
            </w:pPr>
            <w:r>
              <w:rPr>
                <w:rFonts w:cs="Arial"/>
                <w:noProof/>
              </w:rPr>
              <w:t>More d</w:t>
            </w:r>
            <w:r w:rsidRPr="00FA0B74">
              <w:rPr>
                <w:rFonts w:cs="Arial" w:hint="eastAsia"/>
                <w:noProof/>
              </w:rPr>
              <w:t>e</w:t>
            </w:r>
            <w:bookmarkStart w:id="0" w:name="_GoBack"/>
            <w:bookmarkEnd w:id="0"/>
            <w:r w:rsidRPr="00FA0B74">
              <w:rPr>
                <w:rFonts w:cs="Arial" w:hint="eastAsia"/>
                <w:noProof/>
              </w:rPr>
              <w:t>tail</w:t>
            </w:r>
            <w:r>
              <w:rPr>
                <w:rFonts w:cs="Arial"/>
                <w:noProof/>
              </w:rPr>
              <w:t xml:space="preserve">s can be found in companion discussion paper </w:t>
            </w:r>
            <w:r w:rsidRPr="00FA0B74">
              <w:rPr>
                <w:rFonts w:cs="Arial"/>
                <w:noProof/>
              </w:rPr>
              <w:t>R2-2003437</w:t>
            </w:r>
            <w:r>
              <w:rPr>
                <w:rFonts w:cs="Arial"/>
                <w:noProof/>
              </w:rPr>
              <w:t>.</w:t>
            </w:r>
          </w:p>
          <w:p w14:paraId="1075BCEB" w14:textId="668DA52F" w:rsidR="00FA0B74" w:rsidRPr="00F01331" w:rsidRDefault="00FA0B74" w:rsidP="00FA0B74">
            <w:pPr>
              <w:pStyle w:val="CRCoverPage"/>
              <w:spacing w:after="0"/>
              <w:rPr>
                <w:rFonts w:cs="Arial"/>
                <w:noProof/>
              </w:rPr>
            </w:pPr>
          </w:p>
        </w:tc>
      </w:tr>
      <w:tr w:rsidR="003521AA" w:rsidRPr="00946721" w14:paraId="0167D02F" w14:textId="77777777" w:rsidTr="00114247">
        <w:tc>
          <w:tcPr>
            <w:tcW w:w="2694" w:type="dxa"/>
            <w:gridSpan w:val="2"/>
            <w:tcBorders>
              <w:left w:val="single" w:sz="4" w:space="0" w:color="auto"/>
            </w:tcBorders>
          </w:tcPr>
          <w:p w14:paraId="35208DE9" w14:textId="77777777" w:rsidR="003521AA" w:rsidRPr="00946721"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946721" w:rsidRDefault="003521AA" w:rsidP="00114247">
            <w:pPr>
              <w:pStyle w:val="CRCoverPage"/>
              <w:spacing w:after="0"/>
              <w:rPr>
                <w:noProof/>
                <w:sz w:val="8"/>
                <w:szCs w:val="8"/>
              </w:rPr>
            </w:pPr>
          </w:p>
        </w:tc>
      </w:tr>
      <w:tr w:rsidR="003521AA" w:rsidRPr="00946721" w14:paraId="64DD06CF" w14:textId="77777777" w:rsidTr="00114247">
        <w:tc>
          <w:tcPr>
            <w:tcW w:w="2694" w:type="dxa"/>
            <w:gridSpan w:val="2"/>
            <w:tcBorders>
              <w:left w:val="single" w:sz="4" w:space="0" w:color="auto"/>
            </w:tcBorders>
          </w:tcPr>
          <w:p w14:paraId="06AA4CAE" w14:textId="77777777" w:rsidR="003521AA" w:rsidRPr="00946721" w:rsidRDefault="003521AA" w:rsidP="00114247">
            <w:pPr>
              <w:pStyle w:val="CRCoverPage"/>
              <w:tabs>
                <w:tab w:val="right" w:pos="2184"/>
              </w:tabs>
              <w:spacing w:after="0"/>
              <w:rPr>
                <w:b/>
                <w:i/>
                <w:noProof/>
              </w:rPr>
            </w:pPr>
            <w:r w:rsidRPr="00946721">
              <w:rPr>
                <w:b/>
                <w:i/>
                <w:noProof/>
              </w:rPr>
              <w:t>Summary of change:</w:t>
            </w:r>
          </w:p>
        </w:tc>
        <w:tc>
          <w:tcPr>
            <w:tcW w:w="6946" w:type="dxa"/>
            <w:gridSpan w:val="9"/>
            <w:tcBorders>
              <w:right w:val="single" w:sz="4" w:space="0" w:color="auto"/>
            </w:tcBorders>
            <w:shd w:val="pct30" w:color="FFFF00" w:fill="auto"/>
          </w:tcPr>
          <w:p w14:paraId="7AC78BB5" w14:textId="17DBE05E" w:rsidR="00C404DF" w:rsidRDefault="00C404DF" w:rsidP="003514E1">
            <w:pPr>
              <w:pStyle w:val="CRCoverPage"/>
              <w:numPr>
                <w:ilvl w:val="0"/>
                <w:numId w:val="45"/>
              </w:numPr>
              <w:spacing w:after="0"/>
              <w:ind w:left="357" w:hanging="357"/>
              <w:rPr>
                <w:rFonts w:eastAsia="Malgun Gothic"/>
                <w:noProof/>
              </w:rPr>
            </w:pPr>
            <w:r>
              <w:rPr>
                <w:rFonts w:eastAsia="Malgun Gothic"/>
                <w:noProof/>
              </w:rPr>
              <w:t xml:space="preserve">Add UE’s behaviour </w:t>
            </w:r>
            <w:r w:rsidR="00F6278C" w:rsidRPr="00F6278C">
              <w:rPr>
                <w:rFonts w:eastAsia="Malgun Gothic"/>
                <w:noProof/>
              </w:rPr>
              <w:t>when SL BWP is deactivated</w:t>
            </w:r>
            <w:r w:rsidR="00F6278C">
              <w:rPr>
                <w:rFonts w:eastAsia="Malgun Gothic"/>
                <w:noProof/>
              </w:rPr>
              <w:t>.</w:t>
            </w:r>
          </w:p>
          <w:p w14:paraId="40B90BFD" w14:textId="663C3D5E" w:rsidR="0050297C" w:rsidRDefault="003514E1" w:rsidP="003514E1">
            <w:pPr>
              <w:pStyle w:val="CRCoverPage"/>
              <w:numPr>
                <w:ilvl w:val="0"/>
                <w:numId w:val="45"/>
              </w:numPr>
              <w:spacing w:after="0"/>
              <w:ind w:left="357" w:hanging="357"/>
              <w:rPr>
                <w:rFonts w:eastAsia="Malgun Gothic"/>
                <w:noProof/>
              </w:rPr>
            </w:pPr>
            <w:r>
              <w:rPr>
                <w:rFonts w:eastAsia="Malgun Gothic"/>
                <w:noProof/>
              </w:rPr>
              <w:t xml:space="preserve">Add pool selection based on PSFCH resources in </w:t>
            </w:r>
            <w:r w:rsidR="00C404DF" w:rsidRPr="00C404DF">
              <w:rPr>
                <w:rFonts w:eastAsia="Malgun Gothic"/>
                <w:noProof/>
              </w:rPr>
              <w:t xml:space="preserve">TX resource (re-)selection check </w:t>
            </w:r>
            <w:r w:rsidR="00C404DF">
              <w:rPr>
                <w:rFonts w:eastAsia="Malgun Gothic"/>
                <w:noProof/>
              </w:rPr>
              <w:t>procedur</w:t>
            </w:r>
            <w:r w:rsidR="00F6278C">
              <w:rPr>
                <w:rFonts w:eastAsia="Malgun Gothic"/>
                <w:noProof/>
              </w:rPr>
              <w:t>e</w:t>
            </w:r>
            <w:r w:rsidR="00C404DF">
              <w:rPr>
                <w:rFonts w:eastAsia="Malgun Gothic"/>
                <w:noProof/>
              </w:rPr>
              <w:t>.</w:t>
            </w:r>
          </w:p>
          <w:p w14:paraId="1BD44E1A" w14:textId="77777777" w:rsidR="00C404DF" w:rsidRDefault="00F6278C" w:rsidP="003514E1">
            <w:pPr>
              <w:pStyle w:val="CRCoverPage"/>
              <w:numPr>
                <w:ilvl w:val="0"/>
                <w:numId w:val="45"/>
              </w:numPr>
              <w:spacing w:after="0"/>
              <w:ind w:left="357" w:hanging="357"/>
              <w:rPr>
                <w:rFonts w:eastAsia="Malgun Gothic"/>
                <w:noProof/>
              </w:rPr>
            </w:pPr>
            <w:r>
              <w:rPr>
                <w:rFonts w:eastAsia="Malgun Gothic"/>
                <w:noProof/>
              </w:rPr>
              <w:t>Add a sentence to clarify f</w:t>
            </w:r>
            <w:r w:rsidRPr="00F6278C">
              <w:rPr>
                <w:rFonts w:eastAsia="Malgun Gothic"/>
                <w:noProof/>
              </w:rPr>
              <w:t>or SL-BSR triggered by retxBSR-Timer expiry</w:t>
            </w:r>
            <w:r>
              <w:rPr>
                <w:rFonts w:eastAsia="Malgun Gothic"/>
                <w:noProof/>
              </w:rPr>
              <w:t xml:space="preserve">, the case that </w:t>
            </w:r>
            <w:r w:rsidRPr="00F6278C">
              <w:rPr>
                <w:rFonts w:eastAsia="Malgun Gothic"/>
                <w:noProof/>
              </w:rPr>
              <w:t>the MAC entity considers that the logical channel that triggered the SL-BSR is the highest priority logical channel that has data available for transmission at the time the SL-BSR is triggered</w:t>
            </w:r>
            <w:r>
              <w:rPr>
                <w:rFonts w:eastAsia="Malgun Gothic"/>
                <w:noProof/>
              </w:rPr>
              <w:t xml:space="preserve">, is only applied </w:t>
            </w:r>
            <w:r w:rsidRPr="00F6278C">
              <w:rPr>
                <w:rFonts w:eastAsia="Malgun Gothic"/>
                <w:noProof/>
              </w:rPr>
              <w:t>when deciding the corresponding SR configurations.</w:t>
            </w:r>
          </w:p>
          <w:p w14:paraId="4E4C6C21" w14:textId="3F7C3CB6" w:rsidR="00F6278C" w:rsidRPr="00946721" w:rsidRDefault="00F6278C" w:rsidP="003514E1">
            <w:pPr>
              <w:pStyle w:val="CRCoverPage"/>
              <w:numPr>
                <w:ilvl w:val="0"/>
                <w:numId w:val="45"/>
              </w:numPr>
              <w:spacing w:after="0"/>
              <w:ind w:left="357" w:hanging="357"/>
              <w:rPr>
                <w:rFonts w:eastAsia="Malgun Gothic"/>
                <w:noProof/>
              </w:rPr>
            </w:pPr>
            <w:r>
              <w:rPr>
                <w:rFonts w:eastAsia="Malgun Gothic"/>
                <w:noProof/>
              </w:rPr>
              <w:t>Delete ‘</w:t>
            </w:r>
            <w:r w:rsidRPr="00F6278C">
              <w:rPr>
                <w:rFonts w:eastAsia="Malgun Gothic"/>
                <w:noProof/>
              </w:rPr>
              <w:t>each respective</w:t>
            </w:r>
            <w:r>
              <w:rPr>
                <w:rFonts w:eastAsia="Malgun Gothic"/>
                <w:noProof/>
              </w:rPr>
              <w:t>’ before the</w:t>
            </w:r>
            <w:r>
              <w:t xml:space="preserve"> </w:t>
            </w:r>
            <w:r w:rsidRPr="00F6278C">
              <w:rPr>
                <w:rFonts w:eastAsia="Malgun Gothic"/>
                <w:i/>
                <w:iCs/>
                <w:noProof/>
              </w:rPr>
              <w:t>sr-ProhibitTimer</w:t>
            </w:r>
            <w:r>
              <w:rPr>
                <w:rFonts w:eastAsia="Malgun Gothic"/>
                <w:noProof/>
              </w:rPr>
              <w:t xml:space="preserve"> in sidelink SR</w:t>
            </w:r>
            <w:r>
              <w:t xml:space="preserve"> triggered </w:t>
            </w:r>
            <w:r w:rsidRPr="00F6278C">
              <w:rPr>
                <w:rFonts w:eastAsia="Malgun Gothic"/>
                <w:noProof/>
              </w:rPr>
              <w:t>according to the SL-CSI reporting</w:t>
            </w:r>
            <w:r>
              <w:rPr>
                <w:rFonts w:eastAsia="Malgun Gothic"/>
                <w:noProof/>
              </w:rPr>
              <w:t xml:space="preserve"> procedure.</w:t>
            </w:r>
          </w:p>
        </w:tc>
      </w:tr>
      <w:tr w:rsidR="003521AA" w:rsidRPr="00946721" w14:paraId="2E130415" w14:textId="77777777" w:rsidTr="00114247">
        <w:tc>
          <w:tcPr>
            <w:tcW w:w="2694" w:type="dxa"/>
            <w:gridSpan w:val="2"/>
            <w:tcBorders>
              <w:left w:val="single" w:sz="4" w:space="0" w:color="auto"/>
            </w:tcBorders>
          </w:tcPr>
          <w:p w14:paraId="0E5B2578" w14:textId="290EBA9F" w:rsidR="003521AA" w:rsidRPr="00946721"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946721" w:rsidRDefault="003521AA" w:rsidP="00114247">
            <w:pPr>
              <w:pStyle w:val="CRCoverPage"/>
              <w:spacing w:after="0"/>
              <w:rPr>
                <w:noProof/>
                <w:sz w:val="8"/>
                <w:szCs w:val="8"/>
              </w:rPr>
            </w:pPr>
          </w:p>
        </w:tc>
      </w:tr>
      <w:tr w:rsidR="003521AA" w:rsidRPr="00946721" w14:paraId="1E3F92C4" w14:textId="77777777" w:rsidTr="00114247">
        <w:tc>
          <w:tcPr>
            <w:tcW w:w="2694" w:type="dxa"/>
            <w:gridSpan w:val="2"/>
            <w:tcBorders>
              <w:left w:val="single" w:sz="4" w:space="0" w:color="auto"/>
              <w:bottom w:val="single" w:sz="4" w:space="0" w:color="auto"/>
            </w:tcBorders>
          </w:tcPr>
          <w:p w14:paraId="2A906EE6" w14:textId="77777777" w:rsidR="003521AA" w:rsidRPr="00946721" w:rsidRDefault="003521AA" w:rsidP="00114247">
            <w:pPr>
              <w:pStyle w:val="CRCoverPage"/>
              <w:tabs>
                <w:tab w:val="right" w:pos="2184"/>
              </w:tabs>
              <w:spacing w:after="0"/>
              <w:rPr>
                <w:b/>
                <w:i/>
                <w:noProof/>
              </w:rPr>
            </w:pPr>
            <w:r w:rsidRPr="009467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11A52767" w:rsidR="003521AA" w:rsidRPr="00946721" w:rsidRDefault="003521AA" w:rsidP="00114247">
            <w:pPr>
              <w:pStyle w:val="CRCoverPage"/>
              <w:spacing w:after="0"/>
              <w:ind w:left="100"/>
              <w:rPr>
                <w:noProof/>
              </w:rPr>
            </w:pPr>
          </w:p>
        </w:tc>
      </w:tr>
      <w:tr w:rsidR="003521AA" w:rsidRPr="00946721" w14:paraId="1087821B" w14:textId="77777777" w:rsidTr="00114247">
        <w:tc>
          <w:tcPr>
            <w:tcW w:w="2694" w:type="dxa"/>
            <w:gridSpan w:val="2"/>
          </w:tcPr>
          <w:p w14:paraId="07EE2095" w14:textId="77777777" w:rsidR="003521AA" w:rsidRPr="00946721" w:rsidRDefault="003521AA" w:rsidP="00114247">
            <w:pPr>
              <w:pStyle w:val="CRCoverPage"/>
              <w:spacing w:after="0"/>
              <w:rPr>
                <w:b/>
                <w:i/>
                <w:noProof/>
                <w:sz w:val="8"/>
                <w:szCs w:val="8"/>
              </w:rPr>
            </w:pPr>
          </w:p>
        </w:tc>
        <w:tc>
          <w:tcPr>
            <w:tcW w:w="6946" w:type="dxa"/>
            <w:gridSpan w:val="9"/>
          </w:tcPr>
          <w:p w14:paraId="5564A129" w14:textId="77777777" w:rsidR="003521AA" w:rsidRPr="00946721" w:rsidRDefault="003521AA" w:rsidP="00114247">
            <w:pPr>
              <w:pStyle w:val="CRCoverPage"/>
              <w:spacing w:after="0"/>
              <w:rPr>
                <w:noProof/>
                <w:sz w:val="8"/>
                <w:szCs w:val="8"/>
              </w:rPr>
            </w:pPr>
          </w:p>
        </w:tc>
      </w:tr>
      <w:tr w:rsidR="003521AA" w:rsidRPr="00946721" w14:paraId="65C82781" w14:textId="77777777" w:rsidTr="00114247">
        <w:tc>
          <w:tcPr>
            <w:tcW w:w="2694" w:type="dxa"/>
            <w:gridSpan w:val="2"/>
            <w:tcBorders>
              <w:top w:val="single" w:sz="4" w:space="0" w:color="auto"/>
              <w:left w:val="single" w:sz="4" w:space="0" w:color="auto"/>
            </w:tcBorders>
          </w:tcPr>
          <w:p w14:paraId="399701FA" w14:textId="77777777" w:rsidR="003521AA" w:rsidRPr="00946721" w:rsidRDefault="003521AA" w:rsidP="00114247">
            <w:pPr>
              <w:pStyle w:val="CRCoverPage"/>
              <w:tabs>
                <w:tab w:val="right" w:pos="2184"/>
              </w:tabs>
              <w:spacing w:after="0"/>
              <w:rPr>
                <w:b/>
                <w:i/>
                <w:noProof/>
              </w:rPr>
            </w:pPr>
            <w:r w:rsidRPr="00946721">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133A830" w14:textId="5DD9701C" w:rsidR="003521AA" w:rsidRPr="00946721" w:rsidRDefault="008577FA" w:rsidP="00E06524">
            <w:pPr>
              <w:pStyle w:val="CRCoverPage"/>
              <w:spacing w:after="0"/>
              <w:ind w:left="100"/>
              <w:rPr>
                <w:noProof/>
              </w:rPr>
            </w:pPr>
            <w:r w:rsidRPr="003E2C49">
              <w:t>5.15.2</w:t>
            </w:r>
            <w:r>
              <w:t xml:space="preserve">, </w:t>
            </w:r>
            <w:r w:rsidR="00EE1927">
              <w:t>5.22.1.2, 5.22.1.5, 5.22.1.6</w:t>
            </w:r>
          </w:p>
        </w:tc>
      </w:tr>
      <w:tr w:rsidR="003521AA" w:rsidRPr="00946721" w14:paraId="426D14A0" w14:textId="77777777" w:rsidTr="00114247">
        <w:tc>
          <w:tcPr>
            <w:tcW w:w="2694" w:type="dxa"/>
            <w:gridSpan w:val="2"/>
            <w:tcBorders>
              <w:left w:val="single" w:sz="4" w:space="0" w:color="auto"/>
            </w:tcBorders>
          </w:tcPr>
          <w:p w14:paraId="4AA0799F" w14:textId="77777777" w:rsidR="003521AA" w:rsidRPr="00946721"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946721" w:rsidRDefault="003521AA" w:rsidP="00114247">
            <w:pPr>
              <w:pStyle w:val="CRCoverPage"/>
              <w:spacing w:after="0"/>
              <w:rPr>
                <w:noProof/>
                <w:sz w:val="8"/>
                <w:szCs w:val="8"/>
              </w:rPr>
            </w:pPr>
          </w:p>
        </w:tc>
      </w:tr>
      <w:tr w:rsidR="003521AA" w:rsidRPr="00946721" w14:paraId="3209C4B5" w14:textId="77777777" w:rsidTr="00114247">
        <w:tc>
          <w:tcPr>
            <w:tcW w:w="2694" w:type="dxa"/>
            <w:gridSpan w:val="2"/>
            <w:tcBorders>
              <w:left w:val="single" w:sz="4" w:space="0" w:color="auto"/>
            </w:tcBorders>
          </w:tcPr>
          <w:p w14:paraId="6DBD127E" w14:textId="77777777" w:rsidR="003521AA" w:rsidRPr="00946721"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946721" w:rsidRDefault="003521AA" w:rsidP="00114247">
            <w:pPr>
              <w:pStyle w:val="CRCoverPage"/>
              <w:spacing w:after="0"/>
              <w:jc w:val="center"/>
              <w:rPr>
                <w:b/>
                <w:caps/>
                <w:noProof/>
              </w:rPr>
            </w:pPr>
            <w:r w:rsidRPr="009467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946721" w:rsidRDefault="003521AA" w:rsidP="00114247">
            <w:pPr>
              <w:pStyle w:val="CRCoverPage"/>
              <w:spacing w:after="0"/>
              <w:jc w:val="center"/>
              <w:rPr>
                <w:b/>
                <w:caps/>
                <w:noProof/>
              </w:rPr>
            </w:pPr>
            <w:r w:rsidRPr="00946721">
              <w:rPr>
                <w:b/>
                <w:caps/>
                <w:noProof/>
              </w:rPr>
              <w:t>N</w:t>
            </w:r>
          </w:p>
        </w:tc>
        <w:tc>
          <w:tcPr>
            <w:tcW w:w="2977" w:type="dxa"/>
            <w:gridSpan w:val="4"/>
          </w:tcPr>
          <w:p w14:paraId="196CAC7F" w14:textId="77777777" w:rsidR="003521AA" w:rsidRPr="00946721"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946721" w:rsidRDefault="003521AA" w:rsidP="00114247">
            <w:pPr>
              <w:pStyle w:val="CRCoverPage"/>
              <w:spacing w:after="0"/>
              <w:ind w:left="99"/>
              <w:rPr>
                <w:noProof/>
              </w:rPr>
            </w:pPr>
          </w:p>
        </w:tc>
      </w:tr>
      <w:tr w:rsidR="003521AA" w:rsidRPr="00946721" w14:paraId="604F112D" w14:textId="77777777" w:rsidTr="00114247">
        <w:tc>
          <w:tcPr>
            <w:tcW w:w="2694" w:type="dxa"/>
            <w:gridSpan w:val="2"/>
            <w:tcBorders>
              <w:left w:val="single" w:sz="4" w:space="0" w:color="auto"/>
            </w:tcBorders>
          </w:tcPr>
          <w:p w14:paraId="3BCC1B9C" w14:textId="77777777" w:rsidR="003521AA" w:rsidRPr="00946721" w:rsidRDefault="003521AA" w:rsidP="00114247">
            <w:pPr>
              <w:pStyle w:val="CRCoverPage"/>
              <w:tabs>
                <w:tab w:val="right" w:pos="2184"/>
              </w:tabs>
              <w:spacing w:after="0"/>
              <w:rPr>
                <w:b/>
                <w:i/>
                <w:noProof/>
              </w:rPr>
            </w:pPr>
            <w:r w:rsidRPr="009467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48471C22" w:rsidR="003521AA" w:rsidRPr="00946721"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946721" w:rsidRDefault="003521AA" w:rsidP="00114247">
            <w:pPr>
              <w:pStyle w:val="CRCoverPage"/>
              <w:spacing w:after="0"/>
              <w:jc w:val="center"/>
              <w:rPr>
                <w:b/>
                <w:caps/>
                <w:noProof/>
              </w:rPr>
            </w:pPr>
          </w:p>
        </w:tc>
        <w:tc>
          <w:tcPr>
            <w:tcW w:w="2977" w:type="dxa"/>
            <w:gridSpan w:val="4"/>
          </w:tcPr>
          <w:p w14:paraId="2185AEE8" w14:textId="77777777" w:rsidR="003521AA" w:rsidRPr="00946721" w:rsidRDefault="003521AA" w:rsidP="00114247">
            <w:pPr>
              <w:pStyle w:val="CRCoverPage"/>
              <w:tabs>
                <w:tab w:val="right" w:pos="2893"/>
              </w:tabs>
              <w:spacing w:after="0"/>
              <w:rPr>
                <w:noProof/>
              </w:rPr>
            </w:pPr>
            <w:r w:rsidRPr="00946721">
              <w:rPr>
                <w:noProof/>
              </w:rPr>
              <w:t xml:space="preserve"> Other core specifications</w:t>
            </w:r>
            <w:r w:rsidRPr="00946721">
              <w:rPr>
                <w:noProof/>
              </w:rPr>
              <w:tab/>
            </w:r>
          </w:p>
        </w:tc>
        <w:tc>
          <w:tcPr>
            <w:tcW w:w="3401" w:type="dxa"/>
            <w:gridSpan w:val="3"/>
            <w:tcBorders>
              <w:right w:val="single" w:sz="4" w:space="0" w:color="auto"/>
            </w:tcBorders>
            <w:shd w:val="pct30" w:color="FFFF00" w:fill="auto"/>
          </w:tcPr>
          <w:p w14:paraId="2093C73C" w14:textId="6816A865" w:rsidR="003521AA" w:rsidRPr="00946721" w:rsidRDefault="008577FA" w:rsidP="00F34698">
            <w:pPr>
              <w:pStyle w:val="CRCoverPage"/>
              <w:spacing w:after="0"/>
              <w:ind w:left="99"/>
              <w:rPr>
                <w:noProof/>
              </w:rPr>
            </w:pPr>
            <w:r w:rsidRPr="00946721">
              <w:rPr>
                <w:noProof/>
              </w:rPr>
              <w:t>TS/TR ... CR ...</w:t>
            </w:r>
          </w:p>
        </w:tc>
      </w:tr>
      <w:tr w:rsidR="003521AA" w:rsidRPr="00946721" w14:paraId="3C7DF640" w14:textId="77777777" w:rsidTr="00114247">
        <w:tc>
          <w:tcPr>
            <w:tcW w:w="2694" w:type="dxa"/>
            <w:gridSpan w:val="2"/>
            <w:tcBorders>
              <w:left w:val="single" w:sz="4" w:space="0" w:color="auto"/>
            </w:tcBorders>
          </w:tcPr>
          <w:p w14:paraId="5452D705" w14:textId="77777777" w:rsidR="003521AA" w:rsidRPr="00946721" w:rsidRDefault="003521AA" w:rsidP="00114247">
            <w:pPr>
              <w:pStyle w:val="CRCoverPage"/>
              <w:spacing w:after="0"/>
              <w:rPr>
                <w:b/>
                <w:i/>
                <w:noProof/>
              </w:rPr>
            </w:pPr>
            <w:r w:rsidRPr="009467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946721"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946721" w:rsidRDefault="003521AA" w:rsidP="00114247">
            <w:pPr>
              <w:pStyle w:val="CRCoverPage"/>
              <w:spacing w:after="0"/>
              <w:jc w:val="center"/>
              <w:rPr>
                <w:b/>
                <w:caps/>
                <w:noProof/>
              </w:rPr>
            </w:pPr>
          </w:p>
        </w:tc>
        <w:tc>
          <w:tcPr>
            <w:tcW w:w="2977" w:type="dxa"/>
            <w:gridSpan w:val="4"/>
          </w:tcPr>
          <w:p w14:paraId="7D5B25CB" w14:textId="77777777" w:rsidR="003521AA" w:rsidRPr="00946721" w:rsidRDefault="003521AA" w:rsidP="00114247">
            <w:pPr>
              <w:pStyle w:val="CRCoverPage"/>
              <w:spacing w:after="0"/>
              <w:rPr>
                <w:noProof/>
              </w:rPr>
            </w:pPr>
            <w:r w:rsidRPr="00946721">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946721" w:rsidRDefault="003521AA" w:rsidP="00114247">
            <w:pPr>
              <w:pStyle w:val="CRCoverPage"/>
              <w:spacing w:after="0"/>
              <w:ind w:left="99"/>
              <w:rPr>
                <w:noProof/>
              </w:rPr>
            </w:pPr>
            <w:r w:rsidRPr="00946721">
              <w:rPr>
                <w:noProof/>
              </w:rPr>
              <w:t xml:space="preserve">TS/TR ... CR ... </w:t>
            </w:r>
          </w:p>
        </w:tc>
      </w:tr>
      <w:tr w:rsidR="003521AA" w:rsidRPr="00946721" w14:paraId="3432BCF4" w14:textId="77777777" w:rsidTr="00114247">
        <w:tc>
          <w:tcPr>
            <w:tcW w:w="2694" w:type="dxa"/>
            <w:gridSpan w:val="2"/>
            <w:tcBorders>
              <w:left w:val="single" w:sz="4" w:space="0" w:color="auto"/>
            </w:tcBorders>
          </w:tcPr>
          <w:p w14:paraId="475CCE90" w14:textId="77777777" w:rsidR="003521AA" w:rsidRPr="00946721" w:rsidRDefault="003521AA" w:rsidP="00114247">
            <w:pPr>
              <w:pStyle w:val="CRCoverPage"/>
              <w:spacing w:after="0"/>
              <w:rPr>
                <w:b/>
                <w:i/>
                <w:noProof/>
              </w:rPr>
            </w:pPr>
            <w:r w:rsidRPr="009467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946721"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946721" w:rsidRDefault="003521AA" w:rsidP="00114247">
            <w:pPr>
              <w:pStyle w:val="CRCoverPage"/>
              <w:spacing w:after="0"/>
              <w:jc w:val="center"/>
              <w:rPr>
                <w:b/>
                <w:caps/>
                <w:noProof/>
              </w:rPr>
            </w:pPr>
          </w:p>
        </w:tc>
        <w:tc>
          <w:tcPr>
            <w:tcW w:w="2977" w:type="dxa"/>
            <w:gridSpan w:val="4"/>
          </w:tcPr>
          <w:p w14:paraId="69A60DA1" w14:textId="77777777" w:rsidR="003521AA" w:rsidRPr="00946721" w:rsidRDefault="003521AA" w:rsidP="00114247">
            <w:pPr>
              <w:pStyle w:val="CRCoverPage"/>
              <w:spacing w:after="0"/>
              <w:rPr>
                <w:noProof/>
              </w:rPr>
            </w:pPr>
            <w:r w:rsidRPr="00946721">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946721" w:rsidRDefault="003521AA" w:rsidP="00114247">
            <w:pPr>
              <w:pStyle w:val="CRCoverPage"/>
              <w:spacing w:after="0"/>
              <w:ind w:left="99"/>
              <w:rPr>
                <w:noProof/>
              </w:rPr>
            </w:pPr>
            <w:r w:rsidRPr="00946721">
              <w:rPr>
                <w:noProof/>
              </w:rPr>
              <w:t xml:space="preserve">TS/TR ... CR ... </w:t>
            </w:r>
          </w:p>
        </w:tc>
      </w:tr>
      <w:tr w:rsidR="003521AA" w:rsidRPr="00946721" w14:paraId="3B99214E" w14:textId="77777777" w:rsidTr="00114247">
        <w:tc>
          <w:tcPr>
            <w:tcW w:w="2694" w:type="dxa"/>
            <w:gridSpan w:val="2"/>
            <w:tcBorders>
              <w:left w:val="single" w:sz="4" w:space="0" w:color="auto"/>
            </w:tcBorders>
          </w:tcPr>
          <w:p w14:paraId="1987B06A" w14:textId="77777777" w:rsidR="003521AA" w:rsidRPr="00946721"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946721" w:rsidRDefault="003521AA" w:rsidP="00114247">
            <w:pPr>
              <w:pStyle w:val="CRCoverPage"/>
              <w:spacing w:after="0"/>
              <w:rPr>
                <w:noProof/>
              </w:rPr>
            </w:pPr>
          </w:p>
        </w:tc>
      </w:tr>
      <w:tr w:rsidR="003521AA" w:rsidRPr="00946721" w14:paraId="04410D9C" w14:textId="77777777" w:rsidTr="00114247">
        <w:tc>
          <w:tcPr>
            <w:tcW w:w="2694" w:type="dxa"/>
            <w:gridSpan w:val="2"/>
            <w:tcBorders>
              <w:left w:val="single" w:sz="4" w:space="0" w:color="auto"/>
              <w:bottom w:val="single" w:sz="4" w:space="0" w:color="auto"/>
            </w:tcBorders>
          </w:tcPr>
          <w:p w14:paraId="7C9F8393" w14:textId="77777777" w:rsidR="003521AA" w:rsidRPr="00946721" w:rsidRDefault="003521AA" w:rsidP="00114247">
            <w:pPr>
              <w:pStyle w:val="CRCoverPage"/>
              <w:tabs>
                <w:tab w:val="right" w:pos="2184"/>
              </w:tabs>
              <w:spacing w:after="0"/>
              <w:rPr>
                <w:b/>
                <w:i/>
                <w:noProof/>
              </w:rPr>
            </w:pPr>
            <w:r w:rsidRPr="00946721">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946721" w:rsidRDefault="003521AA" w:rsidP="00114247">
            <w:pPr>
              <w:pStyle w:val="CRCoverPage"/>
              <w:spacing w:after="0"/>
              <w:ind w:left="100"/>
              <w:rPr>
                <w:noProof/>
              </w:rPr>
            </w:pPr>
          </w:p>
        </w:tc>
      </w:tr>
      <w:tr w:rsidR="003521AA" w:rsidRPr="00946721" w14:paraId="25533A90" w14:textId="77777777" w:rsidTr="00114247">
        <w:tc>
          <w:tcPr>
            <w:tcW w:w="2694" w:type="dxa"/>
            <w:gridSpan w:val="2"/>
            <w:tcBorders>
              <w:top w:val="single" w:sz="4" w:space="0" w:color="auto"/>
              <w:bottom w:val="single" w:sz="4" w:space="0" w:color="auto"/>
            </w:tcBorders>
          </w:tcPr>
          <w:p w14:paraId="4EB3BD7D" w14:textId="77777777" w:rsidR="003521AA" w:rsidRPr="00946721"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946721" w:rsidRDefault="003521AA" w:rsidP="00114247">
            <w:pPr>
              <w:pStyle w:val="CRCoverPage"/>
              <w:spacing w:after="0"/>
              <w:ind w:left="100"/>
              <w:rPr>
                <w:noProof/>
                <w:sz w:val="8"/>
                <w:szCs w:val="8"/>
              </w:rPr>
            </w:pPr>
          </w:p>
        </w:tc>
      </w:tr>
      <w:tr w:rsidR="003521AA" w:rsidRPr="00946721"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946721" w:rsidRDefault="003521AA" w:rsidP="00114247">
            <w:pPr>
              <w:pStyle w:val="CRCoverPage"/>
              <w:tabs>
                <w:tab w:val="right" w:pos="2184"/>
              </w:tabs>
              <w:spacing w:after="0"/>
              <w:rPr>
                <w:b/>
                <w:i/>
                <w:noProof/>
              </w:rPr>
            </w:pPr>
            <w:r w:rsidRPr="009467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946721" w:rsidRDefault="003521AA" w:rsidP="00114247">
            <w:pPr>
              <w:pStyle w:val="CRCoverPage"/>
              <w:spacing w:after="0"/>
              <w:ind w:left="100"/>
              <w:rPr>
                <w:noProof/>
              </w:rPr>
            </w:pPr>
          </w:p>
        </w:tc>
      </w:tr>
    </w:tbl>
    <w:p w14:paraId="52DE10AD" w14:textId="77777777" w:rsidR="003521AA" w:rsidRPr="00946721" w:rsidRDefault="003521AA" w:rsidP="003521AA">
      <w:pPr>
        <w:pStyle w:val="CRCoverPage"/>
        <w:spacing w:after="0"/>
        <w:rPr>
          <w:noProof/>
          <w:sz w:val="8"/>
          <w:szCs w:val="8"/>
        </w:rPr>
      </w:pPr>
    </w:p>
    <w:p w14:paraId="2C328E99" w14:textId="77777777" w:rsidR="003521AA" w:rsidRPr="00946721" w:rsidRDefault="003521AA" w:rsidP="003521AA">
      <w:pPr>
        <w:rPr>
          <w:noProof/>
        </w:rPr>
        <w:sectPr w:rsidR="003521AA" w:rsidRPr="00946721"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946721" w:rsidRDefault="00BF04D8" w:rsidP="00BF04D8">
      <w:pPr>
        <w:pStyle w:val="Note-Boxed"/>
        <w:jc w:val="center"/>
        <w:rPr>
          <w:rFonts w:ascii="Times New Roman" w:hAnsi="Times New Roman" w:cs="Times New Roman"/>
          <w:lang w:val="en-US"/>
        </w:rPr>
      </w:pPr>
      <w:r w:rsidRPr="00946721">
        <w:rPr>
          <w:rFonts w:ascii="Times New Roman" w:eastAsia="宋体" w:hAnsi="Times New Roman" w:cs="Times New Roman"/>
          <w:lang w:val="en-US" w:eastAsia="zh-CN"/>
        </w:rPr>
        <w:lastRenderedPageBreak/>
        <w:t>START</w:t>
      </w:r>
      <w:r w:rsidRPr="00946721">
        <w:rPr>
          <w:rFonts w:ascii="Times New Roman" w:hAnsi="Times New Roman" w:cs="Times New Roman"/>
          <w:lang w:val="en-US"/>
        </w:rPr>
        <w:t xml:space="preserve"> OF THE CHANGE</w:t>
      </w:r>
    </w:p>
    <w:p w14:paraId="629400F2" w14:textId="75ACD954" w:rsidR="008577FA" w:rsidRDefault="008577FA" w:rsidP="008577FA">
      <w:pPr>
        <w:pStyle w:val="1"/>
        <w:rPr>
          <w:lang w:eastAsia="ko-KR"/>
        </w:rPr>
      </w:pPr>
      <w:bookmarkStart w:id="1" w:name="_Toc29239818"/>
      <w:bookmarkStart w:id="2" w:name="_Toc37296173"/>
      <w:bookmarkStart w:id="3" w:name="_Toc12751574"/>
      <w:bookmarkStart w:id="4" w:name="_Toc5707112"/>
      <w:bookmarkStart w:id="5" w:name="_Toc534932489"/>
      <w:r w:rsidRPr="003E2C49">
        <w:rPr>
          <w:lang w:eastAsia="ko-KR"/>
        </w:rPr>
        <w:t>5</w:t>
      </w:r>
      <w:r w:rsidRPr="003E2C49">
        <w:rPr>
          <w:lang w:eastAsia="ko-KR"/>
        </w:rPr>
        <w:tab/>
        <w:t>MAC procedures</w:t>
      </w:r>
      <w:bookmarkEnd w:id="1"/>
      <w:bookmarkEnd w:id="2"/>
    </w:p>
    <w:p w14:paraId="1BCEA3E3" w14:textId="2E1E7C51" w:rsidR="003B7967" w:rsidRDefault="003B7967" w:rsidP="003B7967">
      <w:pPr>
        <w:pStyle w:val="2"/>
        <w:rPr>
          <w:lang w:eastAsia="ko-KR"/>
        </w:rPr>
      </w:pPr>
      <w:r w:rsidRPr="00946721">
        <w:rPr>
          <w:lang w:eastAsia="ko-KR"/>
        </w:rPr>
        <w:t>5.15</w:t>
      </w:r>
      <w:r w:rsidRPr="00946721">
        <w:rPr>
          <w:lang w:eastAsia="ko-KR"/>
        </w:rPr>
        <w:tab/>
        <w:t>Bandwidth Part (BWP) operation</w:t>
      </w:r>
      <w:bookmarkEnd w:id="3"/>
    </w:p>
    <w:p w14:paraId="34BA4A8E" w14:textId="77777777" w:rsidR="008577FA" w:rsidRPr="003E2C49" w:rsidRDefault="008577FA" w:rsidP="008577FA">
      <w:pPr>
        <w:pStyle w:val="3"/>
        <w:rPr>
          <w:rFonts w:eastAsiaTheme="minorEastAsia"/>
          <w:lang w:eastAsia="ko-KR"/>
        </w:rPr>
      </w:pPr>
      <w:bookmarkStart w:id="6" w:name="_Toc37296221"/>
      <w:r w:rsidRPr="003E2C49">
        <w:t>5.15.2</w:t>
      </w:r>
      <w:r w:rsidRPr="003E2C49">
        <w:tab/>
      </w:r>
      <w:proofErr w:type="spellStart"/>
      <w:r w:rsidRPr="003E2C49">
        <w:t>Sidelink</w:t>
      </w:r>
      <w:bookmarkEnd w:id="6"/>
      <w:proofErr w:type="spellEnd"/>
    </w:p>
    <w:p w14:paraId="69CAE8AC" w14:textId="77777777" w:rsidR="008577FA" w:rsidRPr="003E2C49" w:rsidRDefault="008577FA" w:rsidP="008577FA">
      <w:pPr>
        <w:rPr>
          <w:lang w:eastAsia="ko-KR"/>
        </w:rPr>
      </w:pPr>
      <w:r w:rsidRPr="003E2C49">
        <w:rPr>
          <w:lang w:eastAsia="ko-KR"/>
        </w:rPr>
        <w:t xml:space="preserve">In addition to clause xx of TS 38.213 [6], this clause specifies requirements on BWP operation for </w:t>
      </w:r>
      <w:proofErr w:type="spellStart"/>
      <w:r w:rsidRPr="003E2C49">
        <w:rPr>
          <w:lang w:eastAsia="ko-KR"/>
        </w:rPr>
        <w:t>sidelink</w:t>
      </w:r>
      <w:proofErr w:type="spellEnd"/>
      <w:r w:rsidRPr="003E2C49">
        <w:rPr>
          <w:lang w:eastAsia="ko-KR"/>
        </w:rPr>
        <w:t>.</w:t>
      </w:r>
    </w:p>
    <w:p w14:paraId="284D0C71" w14:textId="77777777" w:rsidR="008577FA" w:rsidRPr="003E2C49" w:rsidRDefault="008577FA" w:rsidP="008577FA">
      <w:pPr>
        <w:rPr>
          <w:lang w:eastAsia="ko-KR"/>
        </w:rPr>
      </w:pPr>
      <w:r w:rsidRPr="003E2C49">
        <w:rPr>
          <w:lang w:eastAsia="ko-KR"/>
        </w:rPr>
        <w:t xml:space="preserve">The MAC entity is configured with at most a single SL BWP where </w:t>
      </w:r>
      <w:proofErr w:type="spellStart"/>
      <w:r w:rsidRPr="003E2C49">
        <w:rPr>
          <w:lang w:eastAsia="ko-KR"/>
        </w:rPr>
        <w:t>sidelink</w:t>
      </w:r>
      <w:proofErr w:type="spellEnd"/>
      <w:r w:rsidRPr="003E2C49">
        <w:rPr>
          <w:lang w:eastAsia="ko-KR"/>
        </w:rPr>
        <w:t xml:space="preserve"> transmission and reception are performed.</w:t>
      </w:r>
    </w:p>
    <w:p w14:paraId="2EE30B7E" w14:textId="77777777" w:rsidR="008577FA" w:rsidRPr="003E2C49" w:rsidRDefault="008577FA" w:rsidP="008577FA">
      <w:pPr>
        <w:rPr>
          <w:lang w:eastAsia="ko-KR"/>
        </w:rPr>
      </w:pPr>
      <w:r w:rsidRPr="003E2C49">
        <w:rPr>
          <w:lang w:eastAsia="ko-KR"/>
        </w:rPr>
        <w:t>For a BWP, the MAC entity shall:</w:t>
      </w:r>
    </w:p>
    <w:p w14:paraId="573C9C57" w14:textId="77777777" w:rsidR="008577FA" w:rsidRPr="003E2C49" w:rsidRDefault="008577FA" w:rsidP="008577FA">
      <w:pPr>
        <w:pStyle w:val="B1"/>
        <w:rPr>
          <w:lang w:eastAsia="ko-KR"/>
        </w:rPr>
      </w:pPr>
      <w:r w:rsidRPr="003E2C49">
        <w:rPr>
          <w:lang w:eastAsia="ko-KR"/>
        </w:rPr>
        <w:t>1&gt;</w:t>
      </w:r>
      <w:r w:rsidRPr="003E2C49">
        <w:rPr>
          <w:lang w:eastAsia="ko-KR"/>
        </w:rPr>
        <w:tab/>
        <w:t>if the BWP is activated:</w:t>
      </w:r>
    </w:p>
    <w:p w14:paraId="4B469EF4" w14:textId="77777777" w:rsidR="008577FA" w:rsidRPr="003E2C49" w:rsidRDefault="008577FA" w:rsidP="008577FA">
      <w:pPr>
        <w:pStyle w:val="B2"/>
        <w:rPr>
          <w:noProof/>
          <w:lang w:eastAsia="ko-KR"/>
        </w:rPr>
      </w:pPr>
      <w:r w:rsidRPr="003E2C49">
        <w:rPr>
          <w:noProof/>
          <w:lang w:eastAsia="ko-KR"/>
        </w:rPr>
        <w:t>2&gt;</w:t>
      </w:r>
      <w:r w:rsidRPr="003E2C49">
        <w:rPr>
          <w:noProof/>
          <w:lang w:eastAsia="ko-KR"/>
        </w:rPr>
        <w:tab/>
        <w:t>transmit PSBCH on the BWP, if configured;</w:t>
      </w:r>
    </w:p>
    <w:p w14:paraId="6F4CDF50" w14:textId="77777777" w:rsidR="008577FA" w:rsidRPr="003E2C49" w:rsidRDefault="008577FA" w:rsidP="008577FA">
      <w:pPr>
        <w:pStyle w:val="B2"/>
        <w:rPr>
          <w:noProof/>
          <w:lang w:eastAsia="ko-KR"/>
        </w:rPr>
      </w:pPr>
      <w:r w:rsidRPr="003E2C49">
        <w:rPr>
          <w:noProof/>
          <w:lang w:eastAsia="ko-KR"/>
        </w:rPr>
        <w:t>2&gt;</w:t>
      </w:r>
      <w:r w:rsidRPr="003E2C49">
        <w:rPr>
          <w:noProof/>
          <w:lang w:eastAsia="ko-KR"/>
        </w:rPr>
        <w:tab/>
        <w:t>transmit PSCCH on the BWP;</w:t>
      </w:r>
    </w:p>
    <w:p w14:paraId="731FF6BF" w14:textId="77777777" w:rsidR="008577FA" w:rsidRPr="003E2C49" w:rsidRDefault="008577FA" w:rsidP="008577FA">
      <w:pPr>
        <w:pStyle w:val="B2"/>
        <w:rPr>
          <w:noProof/>
          <w:lang w:eastAsia="ko-KR"/>
        </w:rPr>
      </w:pPr>
      <w:r w:rsidRPr="003E2C49">
        <w:rPr>
          <w:noProof/>
          <w:lang w:eastAsia="ko-KR"/>
        </w:rPr>
        <w:t>2&gt;</w:t>
      </w:r>
      <w:r w:rsidRPr="003E2C49">
        <w:rPr>
          <w:noProof/>
          <w:lang w:eastAsia="ko-KR"/>
        </w:rPr>
        <w:tab/>
        <w:t>transmit SL-SCH on the BWP;</w:t>
      </w:r>
    </w:p>
    <w:p w14:paraId="2C49F2CD" w14:textId="77777777" w:rsidR="008577FA" w:rsidRPr="003E2C49" w:rsidRDefault="008577FA" w:rsidP="008577FA">
      <w:pPr>
        <w:pStyle w:val="B2"/>
        <w:rPr>
          <w:noProof/>
          <w:lang w:eastAsia="ko-KR"/>
        </w:rPr>
      </w:pPr>
      <w:r w:rsidRPr="003E2C49">
        <w:rPr>
          <w:noProof/>
          <w:lang w:eastAsia="ko-KR"/>
        </w:rPr>
        <w:t>2&gt;</w:t>
      </w:r>
      <w:r w:rsidRPr="003E2C49">
        <w:rPr>
          <w:noProof/>
          <w:lang w:eastAsia="ko-KR"/>
        </w:rPr>
        <w:tab/>
        <w:t>receive PSFCH on the BWP, if configured.</w:t>
      </w:r>
    </w:p>
    <w:p w14:paraId="2BF46E3A" w14:textId="77777777" w:rsidR="008577FA" w:rsidRPr="003E2C49" w:rsidRDefault="008577FA" w:rsidP="008577FA">
      <w:pPr>
        <w:pStyle w:val="B2"/>
        <w:rPr>
          <w:noProof/>
          <w:lang w:eastAsia="ko-KR"/>
        </w:rPr>
      </w:pPr>
      <w:r w:rsidRPr="003E2C49">
        <w:rPr>
          <w:noProof/>
          <w:lang w:eastAsia="ko-KR"/>
        </w:rPr>
        <w:t>2&gt;</w:t>
      </w:r>
      <w:r w:rsidRPr="003E2C49">
        <w:rPr>
          <w:noProof/>
          <w:lang w:eastAsia="ko-KR"/>
        </w:rPr>
        <w:tab/>
        <w:t>receive PSBCH on the BWP, if configured;</w:t>
      </w:r>
    </w:p>
    <w:p w14:paraId="5B35730C" w14:textId="77777777" w:rsidR="008577FA" w:rsidRPr="003E2C49" w:rsidRDefault="008577FA" w:rsidP="008577FA">
      <w:pPr>
        <w:pStyle w:val="B2"/>
        <w:rPr>
          <w:noProof/>
          <w:lang w:eastAsia="ko-KR"/>
        </w:rPr>
      </w:pPr>
      <w:r w:rsidRPr="003E2C49">
        <w:rPr>
          <w:noProof/>
          <w:lang w:eastAsia="ko-KR"/>
        </w:rPr>
        <w:t>2&gt;</w:t>
      </w:r>
      <w:r w:rsidRPr="003E2C49">
        <w:rPr>
          <w:noProof/>
          <w:lang w:eastAsia="ko-KR"/>
        </w:rPr>
        <w:tab/>
        <w:t>receive PSCCH on the BWP;</w:t>
      </w:r>
    </w:p>
    <w:p w14:paraId="2C8B743E" w14:textId="77777777" w:rsidR="008577FA" w:rsidRPr="003E2C49" w:rsidRDefault="008577FA" w:rsidP="008577FA">
      <w:pPr>
        <w:pStyle w:val="B2"/>
        <w:rPr>
          <w:noProof/>
          <w:lang w:eastAsia="ko-KR"/>
        </w:rPr>
      </w:pPr>
      <w:r w:rsidRPr="003E2C49">
        <w:rPr>
          <w:noProof/>
          <w:lang w:eastAsia="ko-KR"/>
        </w:rPr>
        <w:t>2&gt;</w:t>
      </w:r>
      <w:r w:rsidRPr="003E2C49">
        <w:rPr>
          <w:noProof/>
          <w:lang w:eastAsia="ko-KR"/>
        </w:rPr>
        <w:tab/>
        <w:t>receive SL-SCH on the BWP;</w:t>
      </w:r>
    </w:p>
    <w:p w14:paraId="7CF7430A" w14:textId="031A5638" w:rsidR="008577FA" w:rsidRDefault="008577FA" w:rsidP="008577FA">
      <w:pPr>
        <w:pStyle w:val="B2"/>
        <w:rPr>
          <w:noProof/>
          <w:lang w:eastAsia="ko-KR"/>
        </w:rPr>
      </w:pPr>
      <w:r w:rsidRPr="003E2C49">
        <w:rPr>
          <w:noProof/>
          <w:lang w:eastAsia="ko-KR"/>
        </w:rPr>
        <w:t>2&gt;</w:t>
      </w:r>
      <w:r w:rsidRPr="003E2C49">
        <w:rPr>
          <w:noProof/>
          <w:lang w:eastAsia="ko-KR"/>
        </w:rPr>
        <w:tab/>
        <w:t>transmit PSFCH on the BWP, if configured.</w:t>
      </w:r>
    </w:p>
    <w:p w14:paraId="6DC839F8" w14:textId="77777777" w:rsidR="008577FA" w:rsidRPr="00381312" w:rsidRDefault="008577FA" w:rsidP="008577FA">
      <w:pPr>
        <w:pStyle w:val="B1"/>
        <w:rPr>
          <w:ins w:id="7" w:author="vivo" w:date="2020-04-10T12:30:00Z"/>
          <w:rFonts w:eastAsia="等线"/>
        </w:rPr>
      </w:pPr>
      <w:ins w:id="8" w:author="vivo" w:date="2020-04-10T12:30:00Z">
        <w:r w:rsidRPr="00381312">
          <w:rPr>
            <w:rFonts w:eastAsia="等线"/>
          </w:rPr>
          <w:t>1&gt; if the BWP is deactivated:</w:t>
        </w:r>
      </w:ins>
    </w:p>
    <w:p w14:paraId="3564D242" w14:textId="77777777" w:rsidR="008577FA" w:rsidRPr="00D77FEE" w:rsidRDefault="008577FA" w:rsidP="008577FA">
      <w:pPr>
        <w:pStyle w:val="B2"/>
        <w:ind w:left="284" w:firstLine="419"/>
        <w:rPr>
          <w:ins w:id="9" w:author="vivo" w:date="2020-04-10T12:30:00Z"/>
          <w:lang w:eastAsia="ko-KR"/>
        </w:rPr>
      </w:pPr>
      <w:ins w:id="10" w:author="vivo" w:date="2020-04-10T12:30:00Z">
        <w:r w:rsidRPr="00381312">
          <w:rPr>
            <w:rFonts w:eastAsia="等线"/>
            <w:noProof/>
            <w:lang w:eastAsia="zh-CN"/>
          </w:rPr>
          <w:t xml:space="preserve">2&gt;  </w:t>
        </w:r>
        <w:r w:rsidRPr="00D77FEE">
          <w:rPr>
            <w:lang w:eastAsia="ko-KR"/>
          </w:rPr>
          <w:t>not transmit on SL-SCH on the BWP;</w:t>
        </w:r>
      </w:ins>
    </w:p>
    <w:p w14:paraId="77E30EDB" w14:textId="77777777" w:rsidR="008577FA" w:rsidRPr="00D77FEE" w:rsidRDefault="008577FA" w:rsidP="008577FA">
      <w:pPr>
        <w:pStyle w:val="B2"/>
        <w:ind w:left="0" w:firstLineChars="350" w:firstLine="700"/>
        <w:rPr>
          <w:ins w:id="11" w:author="vivo" w:date="2020-04-10T12:30:00Z"/>
          <w:rFonts w:eastAsia="Malgun Gothic"/>
          <w:lang w:eastAsia="ko-KR"/>
        </w:rPr>
      </w:pPr>
      <w:ins w:id="12" w:author="vivo" w:date="2020-04-10T12:30:00Z">
        <w:r w:rsidRPr="00D77FEE">
          <w:rPr>
            <w:lang w:eastAsia="ko-KR"/>
          </w:rPr>
          <w:t>2&gt; not monitor the PSCCH on the BWP;</w:t>
        </w:r>
      </w:ins>
    </w:p>
    <w:p w14:paraId="5CBDE271" w14:textId="77777777" w:rsidR="008577FA" w:rsidRPr="00D77FEE" w:rsidRDefault="008577FA" w:rsidP="008577FA">
      <w:pPr>
        <w:pStyle w:val="B2"/>
        <w:ind w:left="0" w:firstLineChars="350" w:firstLine="700"/>
        <w:rPr>
          <w:ins w:id="13" w:author="vivo" w:date="2020-04-10T12:30:00Z"/>
          <w:rFonts w:eastAsia="Malgun Gothic"/>
          <w:lang w:eastAsia="ko-KR"/>
        </w:rPr>
      </w:pPr>
      <w:ins w:id="14" w:author="vivo" w:date="2020-04-10T12:30:00Z">
        <w:r w:rsidRPr="00D77FEE">
          <w:rPr>
            <w:rFonts w:eastAsia="Malgun Gothic"/>
            <w:lang w:eastAsia="ko-KR"/>
          </w:rPr>
          <w:t xml:space="preserve">2&gt; </w:t>
        </w:r>
        <w:r w:rsidRPr="00D77FEE">
          <w:rPr>
            <w:lang w:eastAsia="ko-KR"/>
          </w:rPr>
          <w:t>not transmit PSCCH on the BWP;</w:t>
        </w:r>
      </w:ins>
    </w:p>
    <w:p w14:paraId="7BA4DEB1" w14:textId="77777777" w:rsidR="008577FA" w:rsidRPr="00D77FEE" w:rsidRDefault="008577FA" w:rsidP="008577FA">
      <w:pPr>
        <w:pStyle w:val="B2"/>
        <w:ind w:left="0" w:firstLineChars="350" w:firstLine="700"/>
        <w:rPr>
          <w:ins w:id="15" w:author="vivo" w:date="2020-04-10T12:30:00Z"/>
          <w:rFonts w:eastAsia="Malgun Gothic"/>
          <w:lang w:eastAsia="ko-KR"/>
        </w:rPr>
      </w:pPr>
      <w:ins w:id="16" w:author="vivo" w:date="2020-04-10T12:30:00Z">
        <w:r w:rsidRPr="00D77FEE">
          <w:rPr>
            <w:rFonts w:eastAsia="Malgun Gothic"/>
            <w:lang w:eastAsia="ko-KR"/>
          </w:rPr>
          <w:t xml:space="preserve">2&gt; </w:t>
        </w:r>
        <w:r w:rsidRPr="00D77FEE">
          <w:rPr>
            <w:lang w:eastAsia="ko-KR"/>
          </w:rPr>
          <w:t>not receive SL-SCH on the BWP;</w:t>
        </w:r>
      </w:ins>
    </w:p>
    <w:p w14:paraId="7F001DBD" w14:textId="77777777" w:rsidR="008577FA" w:rsidRPr="00D77FEE" w:rsidRDefault="008577FA" w:rsidP="008577FA">
      <w:pPr>
        <w:pStyle w:val="B2"/>
        <w:ind w:left="0" w:firstLineChars="350" w:firstLine="700"/>
        <w:rPr>
          <w:ins w:id="17" w:author="vivo" w:date="2020-04-10T12:30:00Z"/>
          <w:rFonts w:eastAsia="Malgun Gothic"/>
          <w:lang w:eastAsia="ko-KR"/>
        </w:rPr>
      </w:pPr>
      <w:ins w:id="18" w:author="vivo" w:date="2020-04-10T12:30:00Z">
        <w:r w:rsidRPr="00D77FEE">
          <w:rPr>
            <w:rFonts w:eastAsia="Malgun Gothic"/>
            <w:lang w:eastAsia="ko-KR"/>
          </w:rPr>
          <w:t xml:space="preserve">2&gt; </w:t>
        </w:r>
        <w:r w:rsidRPr="00D77FEE">
          <w:rPr>
            <w:rFonts w:eastAsia="等线" w:hint="eastAsia"/>
            <w:lang w:eastAsia="zh-CN"/>
          </w:rPr>
          <w:t>n</w:t>
        </w:r>
        <w:r w:rsidRPr="00D77FEE">
          <w:rPr>
            <w:rFonts w:eastAsia="等线"/>
            <w:lang w:eastAsia="zh-CN"/>
          </w:rPr>
          <w:t>ot transmit PSBCH;</w:t>
        </w:r>
      </w:ins>
    </w:p>
    <w:p w14:paraId="4281DC2A" w14:textId="77777777" w:rsidR="008577FA" w:rsidRPr="00D77FEE" w:rsidRDefault="008577FA" w:rsidP="008577FA">
      <w:pPr>
        <w:pStyle w:val="B2"/>
        <w:ind w:left="0" w:firstLineChars="350" w:firstLine="700"/>
        <w:rPr>
          <w:ins w:id="19" w:author="vivo" w:date="2020-04-10T12:30:00Z"/>
          <w:rFonts w:eastAsia="Malgun Gothic"/>
          <w:lang w:eastAsia="ko-KR"/>
        </w:rPr>
      </w:pPr>
      <w:ins w:id="20" w:author="vivo" w:date="2020-04-10T12:30:00Z">
        <w:r w:rsidRPr="00D77FEE">
          <w:rPr>
            <w:rFonts w:eastAsia="Malgun Gothic"/>
            <w:lang w:eastAsia="ko-KR"/>
          </w:rPr>
          <w:t xml:space="preserve">2&gt; </w:t>
        </w:r>
        <w:r w:rsidRPr="00D77FEE">
          <w:rPr>
            <w:rFonts w:eastAsia="等线" w:hint="eastAsia"/>
            <w:lang w:eastAsia="zh-CN"/>
          </w:rPr>
          <w:t>n</w:t>
        </w:r>
        <w:r w:rsidRPr="00D77FEE">
          <w:rPr>
            <w:rFonts w:eastAsia="等线"/>
            <w:lang w:eastAsia="zh-CN"/>
          </w:rPr>
          <w:t>ot transmit PSFCH, if configured;</w:t>
        </w:r>
      </w:ins>
    </w:p>
    <w:p w14:paraId="0AE7FE85" w14:textId="77777777" w:rsidR="008577FA" w:rsidRPr="00D77FEE" w:rsidRDefault="008577FA" w:rsidP="008577FA">
      <w:pPr>
        <w:pStyle w:val="B2"/>
        <w:ind w:left="0" w:firstLineChars="350" w:firstLine="700"/>
        <w:rPr>
          <w:ins w:id="21" w:author="vivo" w:date="2020-04-10T12:30:00Z"/>
          <w:rFonts w:eastAsia="Malgun Gothic"/>
          <w:lang w:eastAsia="ko-KR"/>
        </w:rPr>
      </w:pPr>
      <w:ins w:id="22" w:author="vivo" w:date="2020-04-10T12:30:00Z">
        <w:r w:rsidRPr="00D77FEE">
          <w:rPr>
            <w:rFonts w:eastAsia="Malgun Gothic"/>
            <w:lang w:eastAsia="ko-KR"/>
          </w:rPr>
          <w:t xml:space="preserve">2&gt; </w:t>
        </w:r>
        <w:r w:rsidRPr="00D77FEE">
          <w:rPr>
            <w:rFonts w:eastAsia="等线" w:hint="eastAsia"/>
            <w:lang w:eastAsia="zh-CN"/>
          </w:rPr>
          <w:t>n</w:t>
        </w:r>
        <w:r w:rsidRPr="00D77FEE">
          <w:rPr>
            <w:rFonts w:eastAsia="等线"/>
            <w:lang w:eastAsia="zh-CN"/>
          </w:rPr>
          <w:t>ot receive PSBCH;</w:t>
        </w:r>
      </w:ins>
    </w:p>
    <w:p w14:paraId="011BDDD5" w14:textId="77777777" w:rsidR="008577FA" w:rsidRPr="00D77FEE" w:rsidRDefault="008577FA" w:rsidP="008577FA">
      <w:pPr>
        <w:pStyle w:val="B2"/>
        <w:ind w:left="0" w:firstLineChars="350" w:firstLine="700"/>
        <w:rPr>
          <w:ins w:id="23" w:author="vivo" w:date="2020-04-10T12:30:00Z"/>
          <w:rFonts w:eastAsia="Malgun Gothic"/>
          <w:lang w:eastAsia="ko-KR"/>
        </w:rPr>
      </w:pPr>
      <w:ins w:id="24" w:author="vivo" w:date="2020-04-10T12:30:00Z">
        <w:r w:rsidRPr="00D77FEE">
          <w:rPr>
            <w:rFonts w:eastAsia="Malgun Gothic"/>
            <w:lang w:eastAsia="ko-KR"/>
          </w:rPr>
          <w:t xml:space="preserve">2&gt; </w:t>
        </w:r>
        <w:r w:rsidRPr="00D77FEE">
          <w:rPr>
            <w:rFonts w:eastAsia="等线" w:hint="eastAsia"/>
            <w:lang w:eastAsia="zh-CN"/>
          </w:rPr>
          <w:t>n</w:t>
        </w:r>
        <w:r w:rsidRPr="00D77FEE">
          <w:rPr>
            <w:rFonts w:eastAsia="等线"/>
            <w:lang w:eastAsia="zh-CN"/>
          </w:rPr>
          <w:t>ot receive PSFCH, if configured;</w:t>
        </w:r>
      </w:ins>
    </w:p>
    <w:p w14:paraId="2519D99F" w14:textId="77777777" w:rsidR="008577FA" w:rsidRPr="0046653B" w:rsidRDefault="008577FA" w:rsidP="008577FA">
      <w:pPr>
        <w:pStyle w:val="B2"/>
        <w:ind w:left="0" w:firstLineChars="350" w:firstLine="700"/>
        <w:rPr>
          <w:ins w:id="25" w:author="vivo" w:date="2020-04-10T12:30:00Z"/>
          <w:lang w:eastAsia="ko-KR"/>
        </w:rPr>
      </w:pPr>
      <w:ins w:id="26" w:author="vivo" w:date="2020-04-10T12:30:00Z">
        <w:r w:rsidRPr="0046653B">
          <w:rPr>
            <w:rFonts w:eastAsia="Malgun Gothic"/>
            <w:lang w:eastAsia="ko-KR"/>
          </w:rPr>
          <w:t xml:space="preserve">2&gt; </w:t>
        </w:r>
        <w:r w:rsidRPr="0046653B">
          <w:rPr>
            <w:lang w:eastAsia="ko-KR"/>
          </w:rPr>
          <w:t xml:space="preserve">clear any configured </w:t>
        </w:r>
        <w:proofErr w:type="spellStart"/>
        <w:r w:rsidRPr="0046653B">
          <w:rPr>
            <w:lang w:eastAsia="ko-KR"/>
          </w:rPr>
          <w:t>sidelink</w:t>
        </w:r>
        <w:proofErr w:type="spellEnd"/>
        <w:r w:rsidRPr="0046653B">
          <w:rPr>
            <w:lang w:eastAsia="ko-KR"/>
          </w:rPr>
          <w:t xml:space="preserve"> grant Type 2 on the BWP.</w:t>
        </w:r>
      </w:ins>
    </w:p>
    <w:p w14:paraId="246A48A2" w14:textId="027ABB1A" w:rsidR="008577FA" w:rsidRPr="008577FA" w:rsidRDefault="008577FA" w:rsidP="008577FA">
      <w:pPr>
        <w:pStyle w:val="B2"/>
        <w:ind w:left="0" w:firstLineChars="350" w:firstLine="700"/>
        <w:rPr>
          <w:rFonts w:eastAsia="Malgun Gothic"/>
          <w:lang w:eastAsia="ko-KR"/>
        </w:rPr>
      </w:pPr>
      <w:ins w:id="27" w:author="vivo" w:date="2020-04-10T12:30:00Z">
        <w:r w:rsidRPr="0046653B">
          <w:rPr>
            <w:lang w:eastAsia="ko-KR"/>
          </w:rPr>
          <w:t>2&gt;</w:t>
        </w:r>
        <w:r>
          <w:rPr>
            <w:lang w:eastAsia="ko-KR"/>
          </w:rPr>
          <w:t xml:space="preserve"> </w:t>
        </w:r>
        <w:r w:rsidRPr="0046653B">
          <w:rPr>
            <w:lang w:eastAsia="ko-KR"/>
          </w:rPr>
          <w:t xml:space="preserve">suspend any configured </w:t>
        </w:r>
        <w:proofErr w:type="spellStart"/>
        <w:r w:rsidRPr="0046653B">
          <w:rPr>
            <w:lang w:eastAsia="ko-KR"/>
          </w:rPr>
          <w:t>sidelink</w:t>
        </w:r>
        <w:proofErr w:type="spellEnd"/>
        <w:r w:rsidRPr="0046653B">
          <w:rPr>
            <w:lang w:eastAsia="ko-KR"/>
          </w:rPr>
          <w:t xml:space="preserve"> grant Type 1 on the BWP.</w:t>
        </w:r>
      </w:ins>
    </w:p>
    <w:p w14:paraId="72E64B0C" w14:textId="77777777" w:rsidR="0091749E" w:rsidRPr="00946721" w:rsidRDefault="0091749E" w:rsidP="0091749E">
      <w:pPr>
        <w:pStyle w:val="Note-Boxed"/>
        <w:jc w:val="center"/>
        <w:rPr>
          <w:rFonts w:ascii="Times New Roman" w:hAnsi="Times New Roman" w:cs="Times New Roman"/>
          <w:lang w:val="en-US"/>
        </w:rPr>
      </w:pPr>
      <w:r w:rsidRPr="00946721">
        <w:rPr>
          <w:rFonts w:ascii="Times New Roman" w:eastAsia="宋体" w:hAnsi="Times New Roman" w:cs="Times New Roman"/>
          <w:lang w:val="en-US" w:eastAsia="zh-CN"/>
        </w:rPr>
        <w:t>NEXT</w:t>
      </w:r>
      <w:r w:rsidRPr="00946721">
        <w:rPr>
          <w:rFonts w:ascii="Times New Roman" w:hAnsi="Times New Roman" w:cs="Times New Roman"/>
          <w:lang w:val="en-US"/>
        </w:rPr>
        <w:t xml:space="preserve"> CHANGE</w:t>
      </w:r>
    </w:p>
    <w:p w14:paraId="603E5C77" w14:textId="77777777" w:rsidR="008577FA" w:rsidRPr="003E2C49" w:rsidRDefault="008577FA" w:rsidP="008577FA">
      <w:pPr>
        <w:pStyle w:val="2"/>
      </w:pPr>
      <w:bookmarkStart w:id="28" w:name="_Toc12569230"/>
      <w:bookmarkStart w:id="29" w:name="_Toc37296247"/>
      <w:bookmarkStart w:id="30" w:name="_Toc12569231"/>
      <w:r w:rsidRPr="003E2C49">
        <w:lastRenderedPageBreak/>
        <w:t>5.22</w:t>
      </w:r>
      <w:r w:rsidRPr="003E2C49">
        <w:tab/>
        <w:t>SL-SCH Data transfer</w:t>
      </w:r>
      <w:bookmarkEnd w:id="28"/>
      <w:bookmarkEnd w:id="29"/>
    </w:p>
    <w:p w14:paraId="536E2BC7" w14:textId="77777777" w:rsidR="008577FA" w:rsidRPr="003E2C49" w:rsidRDefault="008577FA" w:rsidP="008577FA">
      <w:pPr>
        <w:pStyle w:val="3"/>
      </w:pPr>
      <w:bookmarkStart w:id="31" w:name="_Toc37296248"/>
      <w:r w:rsidRPr="003E2C49">
        <w:t>5.22.1</w:t>
      </w:r>
      <w:r w:rsidRPr="003E2C49">
        <w:tab/>
        <w:t>SL-SCH Data transmission</w:t>
      </w:r>
      <w:bookmarkEnd w:id="31"/>
    </w:p>
    <w:p w14:paraId="14DC2737" w14:textId="77777777" w:rsidR="00C404DF" w:rsidRPr="003E2C49" w:rsidRDefault="00C404DF" w:rsidP="00C404DF">
      <w:pPr>
        <w:pStyle w:val="4"/>
      </w:pPr>
      <w:bookmarkStart w:id="32" w:name="_Toc37296250"/>
      <w:bookmarkStart w:id="33" w:name="_Toc12569241"/>
      <w:bookmarkStart w:id="34" w:name="_Toc12569233"/>
      <w:bookmarkEnd w:id="30"/>
      <w:r w:rsidRPr="003E2C49">
        <w:t>5.22.1.2</w:t>
      </w:r>
      <w:r w:rsidRPr="003E2C49">
        <w:tab/>
        <w:t>TX resource (re-)selection check</w:t>
      </w:r>
      <w:bookmarkEnd w:id="32"/>
    </w:p>
    <w:p w14:paraId="5CD9254C" w14:textId="77777777" w:rsidR="00C404DF" w:rsidRPr="003E2C49" w:rsidRDefault="00C404DF" w:rsidP="00C404DF">
      <w:r w:rsidRPr="003E2C49">
        <w:t xml:space="preserve">If the TX resource (re-)selection check procedure is triggered for a </w:t>
      </w:r>
      <w:proofErr w:type="spellStart"/>
      <w:r w:rsidRPr="003E2C49">
        <w:t>Sidelink</w:t>
      </w:r>
      <w:proofErr w:type="spellEnd"/>
      <w:r w:rsidRPr="003E2C49">
        <w:t xml:space="preserve"> process according to clause 5.22.1.1, the MAC entity shall for the </w:t>
      </w:r>
      <w:proofErr w:type="spellStart"/>
      <w:r w:rsidRPr="003E2C49">
        <w:t>Sidelink</w:t>
      </w:r>
      <w:proofErr w:type="spellEnd"/>
      <w:r w:rsidRPr="003E2C49">
        <w:t xml:space="preserve"> process:</w:t>
      </w:r>
    </w:p>
    <w:p w14:paraId="1178B6EB" w14:textId="77777777" w:rsidR="00C404DF" w:rsidRPr="003E2C49" w:rsidRDefault="00C404DF" w:rsidP="00C404DF">
      <w:pPr>
        <w:pStyle w:val="B1"/>
      </w:pPr>
      <w:r w:rsidRPr="003E2C49">
        <w:t>1&gt;</w:t>
      </w:r>
      <w:r w:rsidRPr="003E2C49">
        <w:tab/>
        <w:t xml:space="preserve">if SL_RESOURCE_RESELECTION_COUNTER = 0 and when SL_RESOURCE_RESELECTION_COUNTER was equal to 1 the MAC entity randomly selected, with equal probability, a value in the interval [0, 1] which is above the </w:t>
      </w:r>
      <w:r w:rsidRPr="003E2C49">
        <w:rPr>
          <w:lang w:eastAsia="en-US"/>
        </w:rPr>
        <w:t>probability configured by upper layers</w:t>
      </w:r>
      <w:r w:rsidRPr="003E2C49">
        <w:t xml:space="preserve"> in </w:t>
      </w:r>
      <w:proofErr w:type="spellStart"/>
      <w:r w:rsidRPr="003E2C49">
        <w:rPr>
          <w:i/>
        </w:rPr>
        <w:t>sl-ProbResourceKeep</w:t>
      </w:r>
      <w:proofErr w:type="spellEnd"/>
      <w:r w:rsidRPr="003E2C49">
        <w:t>; or</w:t>
      </w:r>
    </w:p>
    <w:p w14:paraId="5F0E14D5" w14:textId="54D6CD68" w:rsidR="00C404DF" w:rsidRDefault="00C404DF" w:rsidP="00C404DF">
      <w:pPr>
        <w:pStyle w:val="B1"/>
      </w:pPr>
      <w:r w:rsidRPr="003E2C49">
        <w:t>1&gt;</w:t>
      </w:r>
      <w:r w:rsidRPr="003E2C49">
        <w:tab/>
        <w:t>if a pool of resources is configured or reconfigured by upper layers; or</w:t>
      </w:r>
    </w:p>
    <w:p w14:paraId="4F92E8D8" w14:textId="542AD600" w:rsidR="00C404DF" w:rsidRPr="003E2C49" w:rsidRDefault="00C404DF" w:rsidP="00C404DF">
      <w:pPr>
        <w:pStyle w:val="B1"/>
      </w:pPr>
      <w:ins w:id="35" w:author="vivo" w:date="2020-04-10T12:35:00Z">
        <w:r>
          <w:t xml:space="preserve">1&gt; if at least </w:t>
        </w:r>
        <w:r w:rsidRPr="00670CA8">
          <w:t xml:space="preserve">one of SLRB is configured </w:t>
        </w:r>
        <w:r>
          <w:t xml:space="preserve">by upper layers </w:t>
        </w:r>
        <w:r w:rsidRPr="00670CA8">
          <w:t>to enable HARQ feedback</w:t>
        </w:r>
        <w:r>
          <w:t xml:space="preserve"> but the selected pool does not contain PSFCH resources; or</w:t>
        </w:r>
      </w:ins>
    </w:p>
    <w:p w14:paraId="3A4229D0" w14:textId="77777777" w:rsidR="00C404DF" w:rsidRPr="003E2C49" w:rsidRDefault="00C404DF" w:rsidP="00C404DF">
      <w:pPr>
        <w:pStyle w:val="B1"/>
      </w:pPr>
      <w:r w:rsidRPr="003E2C49">
        <w:t>1&gt;</w:t>
      </w:r>
      <w:r w:rsidRPr="003E2C49">
        <w:tab/>
        <w:t xml:space="preserve">if there is no configured </w:t>
      </w:r>
      <w:proofErr w:type="spellStart"/>
      <w:r w:rsidRPr="003E2C49">
        <w:t>sidelink</w:t>
      </w:r>
      <w:proofErr w:type="spellEnd"/>
      <w:r w:rsidRPr="003E2C49">
        <w:t xml:space="preserve"> grant; or</w:t>
      </w:r>
    </w:p>
    <w:p w14:paraId="174AE2C3" w14:textId="77777777" w:rsidR="00C404DF" w:rsidRPr="003E2C49" w:rsidRDefault="00C404DF" w:rsidP="00C404DF">
      <w:pPr>
        <w:pStyle w:val="B1"/>
      </w:pPr>
      <w:r w:rsidRPr="003E2C49">
        <w:t>1&gt;</w:t>
      </w:r>
      <w:r w:rsidRPr="003E2C49">
        <w:tab/>
        <w:t xml:space="preserve">if neither transmission nor retransmission has been performed by the MAC entity on any resource indicated in the configured </w:t>
      </w:r>
      <w:proofErr w:type="spellStart"/>
      <w:r w:rsidRPr="003E2C49">
        <w:t>sidelink</w:t>
      </w:r>
      <w:proofErr w:type="spellEnd"/>
      <w:r w:rsidRPr="003E2C49">
        <w:t xml:space="preserve"> grant during the last [second]; or</w:t>
      </w:r>
    </w:p>
    <w:p w14:paraId="2EEA1048" w14:textId="77777777" w:rsidR="00C404DF" w:rsidRPr="003E2C49" w:rsidRDefault="00C404DF" w:rsidP="00C404DF">
      <w:pPr>
        <w:pStyle w:val="B1"/>
      </w:pPr>
      <w:r w:rsidRPr="003E2C49">
        <w:t>1&gt;</w:t>
      </w:r>
      <w:r w:rsidRPr="003E2C49">
        <w:tab/>
        <w:t xml:space="preserve">if </w:t>
      </w:r>
      <w:proofErr w:type="spellStart"/>
      <w:r w:rsidRPr="003E2C49">
        <w:rPr>
          <w:i/>
        </w:rPr>
        <w:t>sl-ReselectAfter</w:t>
      </w:r>
      <w:proofErr w:type="spellEnd"/>
      <w:r w:rsidRPr="003E2C49">
        <w:t xml:space="preserve"> is configured and the number of consecutive unused transmission opportunities on resources indicated in the configured </w:t>
      </w:r>
      <w:proofErr w:type="spellStart"/>
      <w:r w:rsidRPr="003E2C49">
        <w:t>sidelink</w:t>
      </w:r>
      <w:proofErr w:type="spellEnd"/>
      <w:r w:rsidRPr="003E2C49">
        <w:t xml:space="preserve"> grant is equal to </w:t>
      </w:r>
      <w:proofErr w:type="spellStart"/>
      <w:r w:rsidRPr="003E2C49">
        <w:rPr>
          <w:i/>
        </w:rPr>
        <w:t>sl-ReselectAfter</w:t>
      </w:r>
      <w:proofErr w:type="spellEnd"/>
      <w:r w:rsidRPr="003E2C49">
        <w:t>; or</w:t>
      </w:r>
    </w:p>
    <w:p w14:paraId="647F71E5" w14:textId="77777777" w:rsidR="00C404DF" w:rsidRPr="003E2C49" w:rsidRDefault="00C404DF" w:rsidP="00C404DF">
      <w:pPr>
        <w:pStyle w:val="B1"/>
      </w:pPr>
      <w:r w:rsidRPr="003E2C49">
        <w:t>1&gt;</w:t>
      </w:r>
      <w:r w:rsidRPr="003E2C49">
        <w:tab/>
        <w:t xml:space="preserve">if the configured </w:t>
      </w:r>
      <w:proofErr w:type="spellStart"/>
      <w:r w:rsidRPr="003E2C49">
        <w:t>sidelink</w:t>
      </w:r>
      <w:proofErr w:type="spellEnd"/>
      <w:r w:rsidRPr="003E2C49">
        <w:t xml:space="preserve"> grant cannot accommodate </w:t>
      </w:r>
      <w:proofErr w:type="gramStart"/>
      <w:r w:rsidRPr="003E2C49">
        <w:t>a</w:t>
      </w:r>
      <w:proofErr w:type="gramEnd"/>
      <w:r w:rsidRPr="003E2C49">
        <w:t xml:space="preserve"> RLC SDU by using the maximum allowed MCS configured by upper layers in </w:t>
      </w:r>
      <w:proofErr w:type="spellStart"/>
      <w:r w:rsidRPr="003E2C49">
        <w:rPr>
          <w:i/>
        </w:rPr>
        <w:t>sl</w:t>
      </w:r>
      <w:proofErr w:type="spellEnd"/>
      <w:r w:rsidRPr="003E2C49">
        <w:rPr>
          <w:i/>
        </w:rPr>
        <w:t>-</w:t>
      </w:r>
      <w:proofErr w:type="spellStart"/>
      <w:r w:rsidRPr="003E2C49">
        <w:rPr>
          <w:i/>
        </w:rPr>
        <w:t>MaxMCS</w:t>
      </w:r>
      <w:proofErr w:type="spellEnd"/>
      <w:r w:rsidRPr="003E2C49">
        <w:rPr>
          <w:i/>
        </w:rPr>
        <w:t>-PSSCH</w:t>
      </w:r>
      <w:r w:rsidRPr="003E2C49">
        <w:t xml:space="preserve"> and the MAC entity selects not to segment the RLC SDU; or</w:t>
      </w:r>
    </w:p>
    <w:p w14:paraId="084152EF" w14:textId="77777777" w:rsidR="00C404DF" w:rsidRPr="003E2C49" w:rsidRDefault="00C404DF" w:rsidP="00C404DF">
      <w:pPr>
        <w:pStyle w:val="NO"/>
        <w:rPr>
          <w:rFonts w:eastAsia="MS Mincho"/>
          <w:i/>
          <w:noProof/>
        </w:rPr>
      </w:pPr>
      <w:r w:rsidRPr="003E2C49">
        <w:t>NOTE 1:</w:t>
      </w:r>
      <w:r w:rsidRPr="003E2C49">
        <w:tab/>
        <w:t xml:space="preserve">If the configured </w:t>
      </w:r>
      <w:proofErr w:type="spellStart"/>
      <w:r w:rsidRPr="003E2C49">
        <w:t>sidelink</w:t>
      </w:r>
      <w:proofErr w:type="spellEnd"/>
      <w:r w:rsidRPr="003E2C49">
        <w:t xml:space="preserve"> grant cannot accommodate the RLC SDU, it is left for UE implementation whether to perform segmentation or </w:t>
      </w:r>
      <w:proofErr w:type="spellStart"/>
      <w:r w:rsidRPr="003E2C49">
        <w:t>sidelink</w:t>
      </w:r>
      <w:proofErr w:type="spellEnd"/>
      <w:r w:rsidRPr="003E2C49">
        <w:t xml:space="preserve"> resource reselection.</w:t>
      </w:r>
    </w:p>
    <w:p w14:paraId="4D174E26" w14:textId="77777777" w:rsidR="00C404DF" w:rsidRPr="003E2C49" w:rsidRDefault="00C404DF" w:rsidP="00C404DF">
      <w:pPr>
        <w:pStyle w:val="B1"/>
      </w:pPr>
      <w:r w:rsidRPr="003E2C49">
        <w:t>1&gt;</w:t>
      </w:r>
      <w:r w:rsidRPr="003E2C49">
        <w:tab/>
        <w:t xml:space="preserve">if transmission(s) with the configured </w:t>
      </w:r>
      <w:proofErr w:type="spellStart"/>
      <w:r w:rsidRPr="003E2C49">
        <w:t>sidelink</w:t>
      </w:r>
      <w:proofErr w:type="spellEnd"/>
      <w:r w:rsidRPr="003E2C49">
        <w:t xml:space="preserve"> grant cannot fulfil the latency requirement of the data in a logical channel according to the associated priority, and the MAC entity selects not to perform transmission(s) corresponding to a single MAC PDU; or</w:t>
      </w:r>
    </w:p>
    <w:p w14:paraId="121DF1E8" w14:textId="77777777" w:rsidR="00C404DF" w:rsidRPr="003E2C49" w:rsidRDefault="00C404DF" w:rsidP="00C404DF">
      <w:pPr>
        <w:pStyle w:val="NO"/>
      </w:pPr>
      <w:r w:rsidRPr="003E2C49">
        <w:t>NOTE 2:</w:t>
      </w:r>
      <w:r w:rsidRPr="003E2C49">
        <w:tab/>
        <w:t xml:space="preserve">If the latency requirement is not met, it is left for UE implementation whether to perform transmission(s) corresponding to single MAC PDU or </w:t>
      </w:r>
      <w:proofErr w:type="spellStart"/>
      <w:r w:rsidRPr="003E2C49">
        <w:t>sidelink</w:t>
      </w:r>
      <w:proofErr w:type="spellEnd"/>
      <w:r w:rsidRPr="003E2C49">
        <w:t xml:space="preserve"> resource reselection.</w:t>
      </w:r>
    </w:p>
    <w:p w14:paraId="21D60C8D" w14:textId="77777777" w:rsidR="00C404DF" w:rsidRPr="003E2C49" w:rsidRDefault="00C404DF" w:rsidP="00C404DF">
      <w:pPr>
        <w:pStyle w:val="B1"/>
      </w:pPr>
      <w:r w:rsidRPr="003E2C49">
        <w:t>1&gt;</w:t>
      </w:r>
      <w:r w:rsidRPr="003E2C49">
        <w:tab/>
        <w:t xml:space="preserve">if a </w:t>
      </w:r>
      <w:proofErr w:type="spellStart"/>
      <w:r w:rsidRPr="003E2C49">
        <w:t>sidelink</w:t>
      </w:r>
      <w:proofErr w:type="spellEnd"/>
      <w:r w:rsidRPr="003E2C49">
        <w:t xml:space="preserve"> transmission is scheduled by any received SCI indicating a higher priority than the </w:t>
      </w:r>
      <w:proofErr w:type="spellStart"/>
      <w:r w:rsidRPr="003E2C49">
        <w:t>prority</w:t>
      </w:r>
      <w:proofErr w:type="spellEnd"/>
      <w:r w:rsidRPr="003E2C49">
        <w:t xml:space="preserve"> of the logical channel and expected to overlap with a resource of the configured </w:t>
      </w:r>
      <w:proofErr w:type="spellStart"/>
      <w:r w:rsidRPr="003E2C49">
        <w:t>sidelink</w:t>
      </w:r>
      <w:proofErr w:type="spellEnd"/>
      <w:r w:rsidRPr="003E2C49">
        <w:t xml:space="preserve"> grant, and a measured result on SL-RSRP associated with the </w:t>
      </w:r>
      <w:proofErr w:type="spellStart"/>
      <w:r w:rsidRPr="003E2C49">
        <w:t>sidelink</w:t>
      </w:r>
      <w:proofErr w:type="spellEnd"/>
      <w:r w:rsidRPr="003E2C49">
        <w:t xml:space="preserve"> transmission is higher than [threshold]:</w:t>
      </w:r>
    </w:p>
    <w:p w14:paraId="2BAC4AB3" w14:textId="77777777" w:rsidR="00C404DF" w:rsidRPr="003E2C49" w:rsidRDefault="00C404DF" w:rsidP="00C404DF">
      <w:pPr>
        <w:pStyle w:val="B2"/>
      </w:pPr>
      <w:r w:rsidRPr="003E2C49">
        <w:t>2&gt;</w:t>
      </w:r>
      <w:r w:rsidRPr="003E2C49">
        <w:tab/>
        <w:t xml:space="preserve">clear the configured </w:t>
      </w:r>
      <w:proofErr w:type="spellStart"/>
      <w:r w:rsidRPr="003E2C49">
        <w:t>sidelink</w:t>
      </w:r>
      <w:proofErr w:type="spellEnd"/>
      <w:r w:rsidRPr="003E2C49">
        <w:t xml:space="preserve"> grant associated to the </w:t>
      </w:r>
      <w:proofErr w:type="spellStart"/>
      <w:r w:rsidRPr="003E2C49">
        <w:t>Sidelink</w:t>
      </w:r>
      <w:proofErr w:type="spellEnd"/>
      <w:r w:rsidRPr="003E2C49">
        <w:t xml:space="preserve"> process, if available;</w:t>
      </w:r>
    </w:p>
    <w:p w14:paraId="0BBA87D4" w14:textId="3DE383E3" w:rsidR="00C404DF" w:rsidRDefault="00C404DF" w:rsidP="00C404DF">
      <w:pPr>
        <w:pStyle w:val="B2"/>
      </w:pPr>
      <w:r w:rsidRPr="003E2C49">
        <w:t>2&gt;</w:t>
      </w:r>
      <w:r w:rsidRPr="003E2C49" w:rsidDel="00321868">
        <w:tab/>
        <w:t xml:space="preserve">trigger the TX </w:t>
      </w:r>
      <w:r w:rsidRPr="003E2C49">
        <w:t>resource</w:t>
      </w:r>
      <w:r w:rsidRPr="003E2C49" w:rsidDel="00321868">
        <w:t xml:space="preserve"> (re-)selection</w:t>
      </w:r>
      <w:r w:rsidRPr="003E2C49">
        <w:t>.</w:t>
      </w:r>
    </w:p>
    <w:p w14:paraId="63B0B6EE" w14:textId="77777777" w:rsidR="00C404DF" w:rsidRPr="00946721" w:rsidRDefault="00C404DF" w:rsidP="00C404DF">
      <w:pPr>
        <w:pStyle w:val="Note-Boxed"/>
        <w:jc w:val="center"/>
        <w:rPr>
          <w:rFonts w:ascii="Times New Roman" w:hAnsi="Times New Roman" w:cs="Times New Roman"/>
          <w:lang w:val="en-US"/>
        </w:rPr>
      </w:pPr>
      <w:r w:rsidRPr="00946721">
        <w:rPr>
          <w:rFonts w:ascii="Times New Roman" w:eastAsia="宋体" w:hAnsi="Times New Roman" w:cs="Times New Roman"/>
          <w:lang w:val="en-US" w:eastAsia="zh-CN"/>
        </w:rPr>
        <w:t>NEXT</w:t>
      </w:r>
      <w:r w:rsidRPr="00946721">
        <w:rPr>
          <w:rFonts w:ascii="Times New Roman" w:hAnsi="Times New Roman" w:cs="Times New Roman"/>
          <w:lang w:val="en-US"/>
        </w:rPr>
        <w:t xml:space="preserve"> CHANGE</w:t>
      </w:r>
    </w:p>
    <w:p w14:paraId="50A82AA5" w14:textId="77777777" w:rsidR="00C404DF" w:rsidRPr="003E2C49" w:rsidRDefault="00C404DF" w:rsidP="00C404DF">
      <w:pPr>
        <w:pStyle w:val="4"/>
      </w:pPr>
      <w:bookmarkStart w:id="36" w:name="_Toc37296260"/>
      <w:r w:rsidRPr="003E2C49">
        <w:t>5.22.1.5</w:t>
      </w:r>
      <w:r w:rsidRPr="003E2C49">
        <w:tab/>
        <w:t>Scheduling Request</w:t>
      </w:r>
      <w:bookmarkEnd w:id="36"/>
    </w:p>
    <w:p w14:paraId="5E78D110" w14:textId="77777777" w:rsidR="00C404DF" w:rsidRPr="003E2C49" w:rsidRDefault="00C404DF" w:rsidP="00C404DF">
      <w:pPr>
        <w:rPr>
          <w:lang w:eastAsia="ko-KR"/>
        </w:rPr>
      </w:pPr>
      <w:r w:rsidRPr="003E2C49">
        <w:rPr>
          <w:lang w:eastAsia="ko-KR"/>
        </w:rPr>
        <w:t xml:space="preserve">In addition to clause 5.4.4, the Scheduling Request (SR) is also used for requesting SL-SCH resources for new transmission when triggered by the </w:t>
      </w:r>
      <w:proofErr w:type="spellStart"/>
      <w:r w:rsidRPr="003E2C49">
        <w:rPr>
          <w:lang w:eastAsia="ko-KR"/>
        </w:rPr>
        <w:t>Sidelink</w:t>
      </w:r>
      <w:proofErr w:type="spellEnd"/>
      <w:r w:rsidRPr="003E2C49">
        <w:rPr>
          <w:lang w:eastAsia="ko-KR"/>
        </w:rPr>
        <w:t xml:space="preserve"> BSR (clause 5.22.1.6) or the SL-CSI reporting (clause 5.22.1.7). If configured, the MAC entity performs the SR procedure as specified in this clause unless otherwise specified in clause 5.4.4.</w:t>
      </w:r>
    </w:p>
    <w:p w14:paraId="5BF92A7A" w14:textId="77777777" w:rsidR="00C404DF" w:rsidRPr="003E2C49" w:rsidRDefault="00C404DF" w:rsidP="00C404DF">
      <w:pPr>
        <w:rPr>
          <w:lang w:eastAsia="ko-KR"/>
        </w:rPr>
      </w:pPr>
      <w:r w:rsidRPr="003E2C49">
        <w:rPr>
          <w:lang w:eastAsia="ko-KR"/>
        </w:rPr>
        <w:t xml:space="preserve">The SR configuration of the logical channel that triggered the </w:t>
      </w:r>
      <w:proofErr w:type="spellStart"/>
      <w:r w:rsidRPr="003E2C49">
        <w:rPr>
          <w:lang w:eastAsia="ko-KR"/>
        </w:rPr>
        <w:t>Sidelink</w:t>
      </w:r>
      <w:proofErr w:type="spellEnd"/>
      <w:r w:rsidRPr="003E2C49">
        <w:rPr>
          <w:lang w:eastAsia="ko-KR"/>
        </w:rPr>
        <w:t xml:space="preserve"> BSR (clause 5.22.1.6) (if such a configuration exists) is also considered as corresponding SR configuration for the triggered SR (clause 5.4.4). The priority of the triggered SR corresponds to the priority of the logical channel.</w:t>
      </w:r>
    </w:p>
    <w:p w14:paraId="00DF7818" w14:textId="77777777" w:rsidR="00C404DF" w:rsidRPr="003E2C49" w:rsidRDefault="00C404DF" w:rsidP="00C404DF">
      <w:pPr>
        <w:rPr>
          <w:lang w:eastAsia="ko-KR"/>
        </w:rPr>
      </w:pPr>
      <w:r w:rsidRPr="003E2C49">
        <w:rPr>
          <w:lang w:eastAsia="ko-KR"/>
        </w:rPr>
        <w:t xml:space="preserve">If the SL-CSI reporting procedure is enabled by RRC, the SL-CSI reporting is mapped to [zero or] one SR configuration for all PC5-RRC connections established by RRC. The SR configuration of the SL-CSI reporting </w:t>
      </w:r>
      <w:r w:rsidRPr="003E2C49">
        <w:rPr>
          <w:lang w:eastAsia="ko-KR"/>
        </w:rPr>
        <w:lastRenderedPageBreak/>
        <w:t>triggered according to 5.22.1.7 is considered as corresponding SR configuration for the triggered SR (clause 5.4.4). The priority of the triggered SR corresponds to the priority of the SL-CSI reporting.</w:t>
      </w:r>
    </w:p>
    <w:p w14:paraId="180EE82B" w14:textId="77777777" w:rsidR="00C404DF" w:rsidRPr="003E2C49" w:rsidRDefault="00C404DF" w:rsidP="00C404DF">
      <w:pPr>
        <w:rPr>
          <w:lang w:eastAsia="ko-KR"/>
        </w:rPr>
      </w:pPr>
      <w:r w:rsidRPr="003E2C49">
        <w:rPr>
          <w:lang w:eastAsia="ko-KR"/>
        </w:rPr>
        <w:t xml:space="preserve">All pending SR(s) triggered according to the </w:t>
      </w:r>
      <w:proofErr w:type="spellStart"/>
      <w:r w:rsidRPr="003E2C49">
        <w:rPr>
          <w:lang w:eastAsia="ko-KR"/>
        </w:rPr>
        <w:t>Sidelink</w:t>
      </w:r>
      <w:proofErr w:type="spellEnd"/>
      <w:r w:rsidRPr="003E2C49">
        <w:rPr>
          <w:lang w:eastAsia="ko-KR"/>
        </w:rPr>
        <w:t xml:space="preserve"> BSR procedure (clause 5.22.1.6) prior to the MAC PDU assembly shall be cancelled and each respective </w:t>
      </w:r>
      <w:proofErr w:type="spellStart"/>
      <w:r w:rsidRPr="003E2C49">
        <w:rPr>
          <w:i/>
          <w:lang w:eastAsia="ko-KR"/>
        </w:rPr>
        <w:t>sr-ProhibitTimer</w:t>
      </w:r>
      <w:proofErr w:type="spellEnd"/>
      <w:r w:rsidRPr="003E2C49">
        <w:rPr>
          <w:lang w:eastAsia="ko-KR"/>
        </w:rPr>
        <w:t xml:space="preserve"> shall be stopped when the MAC PDU is transmitted and this PDU includes a </w:t>
      </w:r>
      <w:proofErr w:type="spellStart"/>
      <w:r w:rsidRPr="003E2C49">
        <w:rPr>
          <w:lang w:eastAsia="ko-KR"/>
        </w:rPr>
        <w:t>Sidelink</w:t>
      </w:r>
      <w:proofErr w:type="spellEnd"/>
      <w:r w:rsidRPr="003E2C49">
        <w:rPr>
          <w:lang w:eastAsia="ko-KR"/>
        </w:rPr>
        <w:t xml:space="preserve"> BSR MAC CE which contains buffer status up to (and including) the last event that triggered a </w:t>
      </w:r>
      <w:proofErr w:type="spellStart"/>
      <w:r w:rsidRPr="003E2C49">
        <w:rPr>
          <w:lang w:eastAsia="ko-KR"/>
        </w:rPr>
        <w:t>Sidelink</w:t>
      </w:r>
      <w:proofErr w:type="spellEnd"/>
      <w:r w:rsidRPr="003E2C49">
        <w:rPr>
          <w:lang w:eastAsia="ko-KR"/>
        </w:rPr>
        <w:t xml:space="preserve"> BSR (see clause 5.22.1.4) prior to the MAC PDU assembly.</w:t>
      </w:r>
    </w:p>
    <w:p w14:paraId="0EED7CFC" w14:textId="77777777" w:rsidR="00C404DF" w:rsidRPr="003E2C49" w:rsidRDefault="00C404DF" w:rsidP="00C404DF">
      <w:pPr>
        <w:rPr>
          <w:lang w:eastAsia="ko-KR"/>
        </w:rPr>
      </w:pPr>
      <w:r w:rsidRPr="003E2C49">
        <w:rPr>
          <w:lang w:eastAsia="ko-KR"/>
        </w:rPr>
        <w:t xml:space="preserve">All pending SR(s) triggered according to the </w:t>
      </w:r>
      <w:proofErr w:type="spellStart"/>
      <w:r w:rsidRPr="003E2C49">
        <w:rPr>
          <w:lang w:eastAsia="ko-KR"/>
        </w:rPr>
        <w:t>Sidelink</w:t>
      </w:r>
      <w:proofErr w:type="spellEnd"/>
      <w:r w:rsidRPr="003E2C49">
        <w:rPr>
          <w:lang w:eastAsia="ko-KR"/>
        </w:rPr>
        <w:t xml:space="preserve"> BSR procedure (clause 5.22.1.6) shall be cancelled and each respective </w:t>
      </w:r>
      <w:proofErr w:type="spellStart"/>
      <w:r w:rsidRPr="003E2C49">
        <w:rPr>
          <w:i/>
          <w:lang w:eastAsia="ko-KR"/>
        </w:rPr>
        <w:t>sr-ProhibitTimer</w:t>
      </w:r>
      <w:proofErr w:type="spellEnd"/>
      <w:r w:rsidRPr="003E2C49">
        <w:rPr>
          <w:lang w:eastAsia="ko-KR"/>
        </w:rPr>
        <w:t xml:space="preserve"> shall be stopped when the SL grant(s) can accommodate all pending data available for transmission in </w:t>
      </w:r>
      <w:proofErr w:type="spellStart"/>
      <w:r w:rsidRPr="003E2C49">
        <w:rPr>
          <w:lang w:eastAsia="ko-KR"/>
        </w:rPr>
        <w:t>sidelink</w:t>
      </w:r>
      <w:proofErr w:type="spellEnd"/>
      <w:r w:rsidRPr="003E2C49">
        <w:rPr>
          <w:lang w:eastAsia="ko-KR"/>
        </w:rPr>
        <w:t>.</w:t>
      </w:r>
    </w:p>
    <w:p w14:paraId="5C477F91" w14:textId="3AC4F6A4" w:rsidR="00C404DF" w:rsidRPr="003E2C49" w:rsidRDefault="00C404DF" w:rsidP="00C404DF">
      <w:pPr>
        <w:rPr>
          <w:lang w:eastAsia="ko-KR"/>
        </w:rPr>
      </w:pPr>
      <w:r w:rsidRPr="003E2C49">
        <w:rPr>
          <w:lang w:eastAsia="ko-KR"/>
        </w:rPr>
        <w:t xml:space="preserve">[The pending SR triggered according to the SL-CSI reporting shall be cancelled and </w:t>
      </w:r>
      <w:del w:id="37" w:author="vivo" w:date="2020-04-10T12:42:00Z">
        <w:r w:rsidRPr="003E2C49" w:rsidDel="00C404DF">
          <w:rPr>
            <w:lang w:eastAsia="ko-KR"/>
          </w:rPr>
          <w:delText>each respective</w:delText>
        </w:r>
      </w:del>
      <w:r w:rsidRPr="003E2C49">
        <w:rPr>
          <w:lang w:eastAsia="ko-KR"/>
        </w:rPr>
        <w:t xml:space="preserve"> </w:t>
      </w:r>
      <w:proofErr w:type="spellStart"/>
      <w:r w:rsidRPr="003E2C49">
        <w:rPr>
          <w:i/>
          <w:lang w:eastAsia="ko-KR"/>
        </w:rPr>
        <w:t>sr-ProhibitTimer</w:t>
      </w:r>
      <w:proofErr w:type="spellEnd"/>
      <w:r w:rsidRPr="003E2C49">
        <w:rPr>
          <w:lang w:eastAsia="ko-KR"/>
        </w:rPr>
        <w:t xml:space="preserve"> shall be stopped when the SL grant(s) can accommodate all SL-CSI reporting(s) that have been triggered but not cancelled.]</w:t>
      </w:r>
      <w:r w:rsidRPr="003E2C49">
        <w:t xml:space="preserve"> </w:t>
      </w:r>
      <w:r w:rsidRPr="003E2C49">
        <w:rPr>
          <w:lang w:eastAsia="ko-KR"/>
        </w:rPr>
        <w:t xml:space="preserve">All pending SR(s) triggered by either </w:t>
      </w:r>
      <w:proofErr w:type="spellStart"/>
      <w:r w:rsidRPr="003E2C49">
        <w:rPr>
          <w:lang w:eastAsia="ko-KR"/>
        </w:rPr>
        <w:t>Sidelink</w:t>
      </w:r>
      <w:proofErr w:type="spellEnd"/>
      <w:r w:rsidRPr="003E2C49">
        <w:rPr>
          <w:lang w:eastAsia="ko-KR"/>
        </w:rPr>
        <w:t xml:space="preserve"> BSR or </w:t>
      </w:r>
      <w:proofErr w:type="spellStart"/>
      <w:r w:rsidRPr="003E2C49">
        <w:rPr>
          <w:lang w:eastAsia="ko-KR"/>
        </w:rPr>
        <w:t>Sidelink</w:t>
      </w:r>
      <w:proofErr w:type="spellEnd"/>
      <w:r w:rsidRPr="003E2C49">
        <w:rPr>
          <w:lang w:eastAsia="ko-KR"/>
        </w:rPr>
        <w:t xml:space="preserve"> CSI report shall be cancelled, </w:t>
      </w:r>
      <w:r w:rsidRPr="003E2C49">
        <w:t>when RRC configures autonomous resource selection</w:t>
      </w:r>
      <w:r w:rsidRPr="003E2C49">
        <w:rPr>
          <w:lang w:eastAsia="ko-KR"/>
        </w:rPr>
        <w:t>.</w:t>
      </w:r>
    </w:p>
    <w:bookmarkEnd w:id="4"/>
    <w:bookmarkEnd w:id="33"/>
    <w:bookmarkEnd w:id="34"/>
    <w:p w14:paraId="7A5F8832" w14:textId="77777777" w:rsidR="00621909" w:rsidRPr="00946721" w:rsidRDefault="00621909" w:rsidP="00621909">
      <w:pPr>
        <w:pStyle w:val="Note-Boxed"/>
        <w:jc w:val="center"/>
        <w:rPr>
          <w:rFonts w:ascii="Times New Roman" w:hAnsi="Times New Roman" w:cs="Times New Roman"/>
          <w:lang w:val="en-US"/>
        </w:rPr>
      </w:pPr>
      <w:r w:rsidRPr="00946721">
        <w:rPr>
          <w:rFonts w:ascii="Times New Roman" w:eastAsia="宋体" w:hAnsi="Times New Roman" w:cs="Times New Roman"/>
          <w:lang w:val="en-US" w:eastAsia="zh-CN"/>
        </w:rPr>
        <w:t>NEXT</w:t>
      </w:r>
      <w:r w:rsidRPr="00946721">
        <w:rPr>
          <w:rFonts w:ascii="Times New Roman" w:hAnsi="Times New Roman" w:cs="Times New Roman"/>
          <w:lang w:val="en-US"/>
        </w:rPr>
        <w:t xml:space="preserve"> CHANGE</w:t>
      </w:r>
    </w:p>
    <w:p w14:paraId="3CE009F1" w14:textId="77777777" w:rsidR="00C404DF" w:rsidRPr="003E2C49" w:rsidRDefault="00C404DF" w:rsidP="00C404DF">
      <w:pPr>
        <w:pStyle w:val="4"/>
      </w:pPr>
      <w:bookmarkStart w:id="38" w:name="_Toc12569239"/>
      <w:bookmarkStart w:id="39" w:name="_Toc37296261"/>
      <w:r w:rsidRPr="003E2C49">
        <w:t>5.22.1.6</w:t>
      </w:r>
      <w:r w:rsidRPr="003E2C49">
        <w:tab/>
        <w:t>Buffer Status Reporting</w:t>
      </w:r>
      <w:bookmarkEnd w:id="38"/>
      <w:bookmarkEnd w:id="39"/>
    </w:p>
    <w:p w14:paraId="79EA357E" w14:textId="77777777" w:rsidR="00C404DF" w:rsidRPr="003E2C49" w:rsidRDefault="00C404DF" w:rsidP="00C404DF">
      <w:pPr>
        <w:rPr>
          <w:lang w:eastAsia="ko-KR"/>
        </w:rPr>
      </w:pPr>
      <w:r w:rsidRPr="003E2C49">
        <w:rPr>
          <w:lang w:eastAsia="ko-KR"/>
        </w:rPr>
        <w:t xml:space="preserve">The </w:t>
      </w:r>
      <w:proofErr w:type="spellStart"/>
      <w:r w:rsidRPr="003E2C49">
        <w:rPr>
          <w:lang w:eastAsia="ko-KR"/>
        </w:rPr>
        <w:t>Sidelink</w:t>
      </w:r>
      <w:proofErr w:type="spellEnd"/>
      <w:r w:rsidRPr="003E2C49">
        <w:rPr>
          <w:lang w:eastAsia="ko-KR"/>
        </w:rPr>
        <w:t xml:space="preserve"> Buffer Status reporting (SL-BSR) procedure is used to provide the serving </w:t>
      </w:r>
      <w:proofErr w:type="spellStart"/>
      <w:r w:rsidRPr="003E2C49">
        <w:rPr>
          <w:lang w:eastAsia="ko-KR"/>
        </w:rPr>
        <w:t>gNB</w:t>
      </w:r>
      <w:proofErr w:type="spellEnd"/>
      <w:r w:rsidRPr="003E2C49">
        <w:rPr>
          <w:lang w:eastAsia="ko-KR"/>
        </w:rPr>
        <w:t xml:space="preserve"> with information about SL data volume in the MAC entity.</w:t>
      </w:r>
    </w:p>
    <w:p w14:paraId="291325E6" w14:textId="77777777" w:rsidR="00C404DF" w:rsidRPr="003E2C49" w:rsidRDefault="00C404DF" w:rsidP="00C404DF">
      <w:pPr>
        <w:rPr>
          <w:lang w:eastAsia="ko-KR"/>
        </w:rPr>
      </w:pPr>
      <w:r w:rsidRPr="003E2C49">
        <w:rPr>
          <w:lang w:eastAsia="ko-KR"/>
        </w:rPr>
        <w:t>RRC configures the following parameters to control the SL-BSR:</w:t>
      </w:r>
    </w:p>
    <w:p w14:paraId="5EA1BD99" w14:textId="77777777" w:rsidR="00C404DF" w:rsidRPr="003E2C49" w:rsidRDefault="00C404DF" w:rsidP="00C404DF">
      <w:pPr>
        <w:pStyle w:val="B1"/>
        <w:rPr>
          <w:lang w:eastAsia="ko-KR"/>
        </w:rPr>
      </w:pPr>
      <w:r w:rsidRPr="003E2C49">
        <w:rPr>
          <w:lang w:eastAsia="ko-KR"/>
        </w:rPr>
        <w:t>-</w:t>
      </w:r>
      <w:r w:rsidRPr="003E2C49">
        <w:rPr>
          <w:lang w:eastAsia="ko-KR"/>
        </w:rPr>
        <w:tab/>
      </w:r>
      <w:proofErr w:type="spellStart"/>
      <w:r w:rsidRPr="003E2C49">
        <w:rPr>
          <w:i/>
          <w:lang w:eastAsia="ko-KR"/>
        </w:rPr>
        <w:t>periodicBSR</w:t>
      </w:r>
      <w:proofErr w:type="spellEnd"/>
      <w:r w:rsidRPr="003E2C49">
        <w:rPr>
          <w:i/>
          <w:lang w:eastAsia="ko-KR"/>
        </w:rPr>
        <w:t>-Timer</w:t>
      </w:r>
      <w:r w:rsidRPr="003E2C49">
        <w:rPr>
          <w:lang w:eastAsia="ko-KR"/>
        </w:rPr>
        <w:t>;</w:t>
      </w:r>
    </w:p>
    <w:p w14:paraId="7DF376A3" w14:textId="77777777" w:rsidR="00C404DF" w:rsidRPr="003E2C49" w:rsidRDefault="00C404DF" w:rsidP="00C404DF">
      <w:pPr>
        <w:pStyle w:val="B1"/>
        <w:rPr>
          <w:lang w:eastAsia="ko-KR"/>
        </w:rPr>
      </w:pPr>
      <w:r w:rsidRPr="003E2C49">
        <w:rPr>
          <w:lang w:eastAsia="ko-KR"/>
        </w:rPr>
        <w:t>-</w:t>
      </w:r>
      <w:r w:rsidRPr="003E2C49">
        <w:rPr>
          <w:lang w:eastAsia="ko-KR"/>
        </w:rPr>
        <w:tab/>
      </w:r>
      <w:proofErr w:type="spellStart"/>
      <w:r w:rsidRPr="003E2C49">
        <w:rPr>
          <w:i/>
          <w:lang w:eastAsia="ko-KR"/>
        </w:rPr>
        <w:t>retxBSR</w:t>
      </w:r>
      <w:proofErr w:type="spellEnd"/>
      <w:r w:rsidRPr="003E2C49">
        <w:rPr>
          <w:i/>
          <w:lang w:eastAsia="ko-KR"/>
        </w:rPr>
        <w:t>-Timer</w:t>
      </w:r>
      <w:r w:rsidRPr="003E2C49">
        <w:rPr>
          <w:lang w:eastAsia="ko-KR"/>
        </w:rPr>
        <w:t>;</w:t>
      </w:r>
    </w:p>
    <w:p w14:paraId="001B462D" w14:textId="77777777" w:rsidR="00C404DF" w:rsidRPr="003E2C49" w:rsidRDefault="00C404DF" w:rsidP="00C404DF">
      <w:pPr>
        <w:pStyle w:val="B1"/>
        <w:rPr>
          <w:lang w:eastAsia="ko-KR"/>
        </w:rPr>
      </w:pPr>
      <w:r w:rsidRPr="003E2C49">
        <w:rPr>
          <w:lang w:eastAsia="ko-KR"/>
        </w:rPr>
        <w:t>-</w:t>
      </w:r>
      <w:r w:rsidRPr="003E2C49">
        <w:rPr>
          <w:lang w:eastAsia="ko-KR"/>
        </w:rPr>
        <w:tab/>
      </w:r>
      <w:proofErr w:type="spellStart"/>
      <w:r w:rsidRPr="003E2C49">
        <w:rPr>
          <w:i/>
          <w:lang w:eastAsia="ko-KR"/>
        </w:rPr>
        <w:t>sl-logicalChannelSR-DelayTimerApplied</w:t>
      </w:r>
      <w:proofErr w:type="spellEnd"/>
      <w:r w:rsidRPr="003E2C49">
        <w:rPr>
          <w:lang w:eastAsia="ko-KR"/>
        </w:rPr>
        <w:t>;</w:t>
      </w:r>
    </w:p>
    <w:p w14:paraId="315FE2AC" w14:textId="77777777" w:rsidR="00C404DF" w:rsidRPr="003E2C49" w:rsidRDefault="00C404DF" w:rsidP="00C404DF">
      <w:pPr>
        <w:pStyle w:val="B1"/>
        <w:rPr>
          <w:lang w:eastAsia="ko-KR"/>
        </w:rPr>
      </w:pPr>
      <w:r w:rsidRPr="003E2C49">
        <w:rPr>
          <w:lang w:eastAsia="ko-KR"/>
        </w:rPr>
        <w:t>-</w:t>
      </w:r>
      <w:r w:rsidRPr="003E2C49">
        <w:rPr>
          <w:lang w:eastAsia="ko-KR"/>
        </w:rPr>
        <w:tab/>
      </w:r>
      <w:proofErr w:type="spellStart"/>
      <w:r w:rsidRPr="003E2C49">
        <w:rPr>
          <w:i/>
          <w:lang w:eastAsia="ko-KR"/>
        </w:rPr>
        <w:t>logicalChannelSR-DelayTimer</w:t>
      </w:r>
      <w:proofErr w:type="spellEnd"/>
      <w:r w:rsidRPr="003E2C49">
        <w:rPr>
          <w:lang w:eastAsia="ko-KR"/>
        </w:rPr>
        <w:t>;</w:t>
      </w:r>
    </w:p>
    <w:p w14:paraId="4687AE69" w14:textId="77777777" w:rsidR="00C404DF" w:rsidRPr="003E2C49" w:rsidRDefault="00C404DF" w:rsidP="00C404DF">
      <w:pPr>
        <w:pStyle w:val="B1"/>
        <w:rPr>
          <w:lang w:eastAsia="ko-KR"/>
        </w:rPr>
      </w:pPr>
      <w:r w:rsidRPr="003E2C49">
        <w:rPr>
          <w:lang w:eastAsia="ko-KR"/>
        </w:rPr>
        <w:t>-</w:t>
      </w:r>
      <w:r w:rsidRPr="003E2C49">
        <w:rPr>
          <w:lang w:eastAsia="ko-KR"/>
        </w:rPr>
        <w:tab/>
      </w:r>
      <w:proofErr w:type="spellStart"/>
      <w:r w:rsidRPr="003E2C49">
        <w:rPr>
          <w:i/>
          <w:lang w:eastAsia="ko-KR"/>
        </w:rPr>
        <w:t>sl-logicalChannelGroup</w:t>
      </w:r>
      <w:proofErr w:type="spellEnd"/>
      <w:r w:rsidRPr="003E2C49">
        <w:rPr>
          <w:lang w:eastAsia="ko-KR"/>
        </w:rPr>
        <w:t>.</w:t>
      </w:r>
    </w:p>
    <w:p w14:paraId="5E3AD6C6" w14:textId="77777777" w:rsidR="00C404DF" w:rsidRPr="003E2C49" w:rsidRDefault="00C404DF" w:rsidP="00C404DF">
      <w:pPr>
        <w:rPr>
          <w:lang w:eastAsia="ko-KR"/>
        </w:rPr>
      </w:pPr>
      <w:r w:rsidRPr="003E2C49">
        <w:t xml:space="preserve">Each logical channel which belongs to a Destination </w:t>
      </w:r>
      <w:r w:rsidRPr="003E2C49">
        <w:rPr>
          <w:lang w:eastAsia="ko-KR"/>
        </w:rPr>
        <w:t xml:space="preserve">is allocated to an LCG </w:t>
      </w:r>
      <w:r w:rsidRPr="003E2C49">
        <w:rPr>
          <w:rFonts w:eastAsia="MS Mincho"/>
          <w:noProof/>
        </w:rPr>
        <w:t xml:space="preserve">as specified in TS 38.331 </w:t>
      </w:r>
      <w:r w:rsidRPr="003E2C49">
        <w:t>[5] or TS 36.331 [21]</w:t>
      </w:r>
      <w:r w:rsidRPr="003E2C49">
        <w:rPr>
          <w:lang w:eastAsia="ko-KR"/>
        </w:rPr>
        <w:t>. The maximum number of LCGs is eight.</w:t>
      </w:r>
    </w:p>
    <w:p w14:paraId="124E4199" w14:textId="77777777" w:rsidR="00C404DF" w:rsidRPr="003E2C49" w:rsidRDefault="00C404DF" w:rsidP="00C404DF">
      <w:pPr>
        <w:rPr>
          <w:lang w:eastAsia="ko-KR"/>
        </w:rPr>
      </w:pPr>
      <w:r w:rsidRPr="003E2C49">
        <w:rPr>
          <w:lang w:eastAsia="ko-KR"/>
        </w:rPr>
        <w:t>The MAC entity determines the amount of SL data available for a logical channel according to the data volume calculation procedure in TSs 38.322 [3] and 38.323 [4].</w:t>
      </w:r>
    </w:p>
    <w:p w14:paraId="5F3751FD" w14:textId="77777777" w:rsidR="00C404DF" w:rsidRPr="003E2C49" w:rsidRDefault="00C404DF" w:rsidP="00C404DF">
      <w:r w:rsidRPr="003E2C49">
        <w:t>A SL-BSR shall be triggered if any of the following events occur:</w:t>
      </w:r>
    </w:p>
    <w:p w14:paraId="685134B8" w14:textId="77777777" w:rsidR="00C404DF" w:rsidRPr="003E2C49" w:rsidRDefault="00C404DF" w:rsidP="00C404DF">
      <w:pPr>
        <w:pStyle w:val="B1"/>
      </w:pPr>
      <w:r w:rsidRPr="003E2C49">
        <w:t>1&gt;</w:t>
      </w:r>
      <w:r w:rsidRPr="003E2C49">
        <w:tab/>
        <w:t xml:space="preserve">if the MAC entity </w:t>
      </w:r>
      <w:r w:rsidRPr="003E2C49">
        <w:rPr>
          <w:noProof/>
        </w:rPr>
        <w:t>has a SL-RNTI</w:t>
      </w:r>
      <w:r w:rsidRPr="003E2C49">
        <w:rPr>
          <w:noProof/>
          <w:lang w:eastAsia="ko-KR"/>
        </w:rPr>
        <w:t xml:space="preserve"> or SLCS-RNTI</w:t>
      </w:r>
      <w:r w:rsidRPr="003E2C49">
        <w:rPr>
          <w:noProof/>
        </w:rPr>
        <w:t>:</w:t>
      </w:r>
    </w:p>
    <w:p w14:paraId="0E606092" w14:textId="77777777" w:rsidR="00C404DF" w:rsidRPr="003E2C49" w:rsidRDefault="00C404DF" w:rsidP="00C404DF">
      <w:pPr>
        <w:pStyle w:val="B2"/>
        <w:rPr>
          <w:lang w:eastAsia="ko-KR"/>
        </w:rPr>
      </w:pPr>
      <w:r w:rsidRPr="003E2C49">
        <w:t>2&gt;</w:t>
      </w:r>
      <w:r w:rsidRPr="003E2C49">
        <w:tab/>
        <w:t>SL data, for a logical channel of a Destination, becomes available to the MAC entity</w:t>
      </w:r>
      <w:r w:rsidRPr="003E2C49">
        <w:rPr>
          <w:lang w:eastAsia="ko-KR"/>
        </w:rPr>
        <w:t>; and either</w:t>
      </w:r>
    </w:p>
    <w:p w14:paraId="22657FD5" w14:textId="77777777" w:rsidR="00C404DF" w:rsidRPr="003E2C49" w:rsidRDefault="00C404DF" w:rsidP="00C404DF">
      <w:pPr>
        <w:pStyle w:val="B3"/>
        <w:rPr>
          <w:noProof/>
        </w:rPr>
      </w:pPr>
      <w:r w:rsidRPr="003E2C49">
        <w:t>3&gt;</w:t>
      </w:r>
      <w:r w:rsidRPr="003E2C49">
        <w:tab/>
        <w:t>this SL</w:t>
      </w:r>
      <w:r w:rsidRPr="003E2C49">
        <w:rPr>
          <w:noProof/>
        </w:rPr>
        <w:t xml:space="preserve"> data belongs to a logical channel with higher priority than the priorities of the logical channels containing available SL data which belong to any LCG belonging to the same Destination; or</w:t>
      </w:r>
    </w:p>
    <w:p w14:paraId="2AE5CA19" w14:textId="77777777" w:rsidR="00C404DF" w:rsidRPr="003E2C49" w:rsidRDefault="00C404DF" w:rsidP="00C404DF">
      <w:pPr>
        <w:pStyle w:val="B3"/>
      </w:pPr>
      <w:r w:rsidRPr="003E2C49">
        <w:rPr>
          <w:noProof/>
        </w:rPr>
        <w:t>3&gt;</w:t>
      </w:r>
      <w:r w:rsidRPr="003E2C49">
        <w:rPr>
          <w:noProof/>
        </w:rPr>
        <w:tab/>
      </w:r>
      <w:r w:rsidRPr="003E2C49">
        <w:rPr>
          <w:lang w:eastAsia="ko-KR"/>
        </w:rPr>
        <w:t xml:space="preserve">none of the logical channels which belong to an LCG </w:t>
      </w:r>
      <w:r w:rsidRPr="003E2C49">
        <w:t>belonging to the same Destination</w:t>
      </w:r>
      <w:r w:rsidRPr="003E2C49">
        <w:rPr>
          <w:lang w:eastAsia="ko-KR"/>
        </w:rPr>
        <w:t xml:space="preserve"> contains any available SL data</w:t>
      </w:r>
      <w:r w:rsidRPr="003E2C49">
        <w:t>.</w:t>
      </w:r>
    </w:p>
    <w:p w14:paraId="4C86F201" w14:textId="77777777" w:rsidR="00C404DF" w:rsidRPr="003E2C49" w:rsidRDefault="00C404DF" w:rsidP="00C404DF">
      <w:pPr>
        <w:pStyle w:val="B3"/>
      </w:pPr>
      <w:r w:rsidRPr="003E2C49">
        <w:t>in which case the SL-BSR is referred below to as 'Regular SL-BSR';</w:t>
      </w:r>
    </w:p>
    <w:p w14:paraId="6FFEF0CB" w14:textId="77777777" w:rsidR="00C404DF" w:rsidRPr="003E2C49" w:rsidRDefault="00C404DF" w:rsidP="00C404DF">
      <w:pPr>
        <w:pStyle w:val="B2"/>
        <w:rPr>
          <w:lang w:eastAsia="ko-KR"/>
        </w:rPr>
      </w:pPr>
      <w:r w:rsidRPr="003E2C49">
        <w:rPr>
          <w:lang w:eastAsia="ko-KR"/>
        </w:rPr>
        <w:t>2&gt;</w:t>
      </w:r>
      <w:r w:rsidRPr="003E2C49">
        <w:rPr>
          <w:lang w:eastAsia="ko-KR"/>
        </w:rPr>
        <w:tab/>
        <w:t xml:space="preserve">UL resources are allocated and number of padding bits </w:t>
      </w:r>
      <w:r w:rsidRPr="003E2C49">
        <w:t xml:space="preserve">remaining after a Padding BSR has been triggered </w:t>
      </w:r>
      <w:r w:rsidRPr="003E2C49">
        <w:rPr>
          <w:lang w:eastAsia="ko-KR"/>
        </w:rPr>
        <w:t xml:space="preserve">is equal to or larger than the size of the SL-BSR MAC CE plus its </w:t>
      </w:r>
      <w:proofErr w:type="spellStart"/>
      <w:r w:rsidRPr="003E2C49">
        <w:rPr>
          <w:lang w:eastAsia="ko-KR"/>
        </w:rPr>
        <w:t>subheader</w:t>
      </w:r>
      <w:proofErr w:type="spellEnd"/>
      <w:r w:rsidRPr="003E2C49">
        <w:rPr>
          <w:lang w:eastAsia="ko-KR"/>
        </w:rPr>
        <w:t>, in which case the SL-BSR is referred below to as 'Padding SL-BSR';</w:t>
      </w:r>
    </w:p>
    <w:p w14:paraId="2268932F" w14:textId="77777777" w:rsidR="00C404DF" w:rsidRPr="003E2C49" w:rsidRDefault="00C404DF" w:rsidP="00C404DF">
      <w:pPr>
        <w:pStyle w:val="B2"/>
        <w:rPr>
          <w:lang w:eastAsia="ko-KR"/>
        </w:rPr>
      </w:pPr>
      <w:r w:rsidRPr="003E2C49">
        <w:rPr>
          <w:lang w:eastAsia="ko-KR"/>
        </w:rPr>
        <w:t>2&gt;</w:t>
      </w:r>
      <w:r w:rsidRPr="003E2C49">
        <w:rPr>
          <w:lang w:eastAsia="ko-KR"/>
        </w:rPr>
        <w:tab/>
      </w:r>
      <w:proofErr w:type="spellStart"/>
      <w:r w:rsidRPr="003E2C49">
        <w:rPr>
          <w:i/>
          <w:lang w:eastAsia="ko-KR"/>
        </w:rPr>
        <w:t>retxBSR</w:t>
      </w:r>
      <w:proofErr w:type="spellEnd"/>
      <w:r w:rsidRPr="003E2C49">
        <w:rPr>
          <w:i/>
          <w:lang w:eastAsia="ko-KR"/>
        </w:rPr>
        <w:t>-Timer</w:t>
      </w:r>
      <w:r w:rsidRPr="003E2C49">
        <w:rPr>
          <w:lang w:eastAsia="ko-KR"/>
        </w:rPr>
        <w:t xml:space="preserve"> expires, and at least one of the logical channels which belong to an LCG contains SL data, in which case the SL-BSR is referred below to as 'Regular SL-BSR';</w:t>
      </w:r>
    </w:p>
    <w:p w14:paraId="20E33A3B" w14:textId="77777777" w:rsidR="00C404DF" w:rsidRPr="003E2C49" w:rsidRDefault="00C404DF" w:rsidP="00C404DF">
      <w:pPr>
        <w:pStyle w:val="B2"/>
        <w:rPr>
          <w:lang w:eastAsia="ko-KR"/>
        </w:rPr>
      </w:pPr>
      <w:r w:rsidRPr="003E2C49">
        <w:rPr>
          <w:lang w:eastAsia="ko-KR"/>
        </w:rPr>
        <w:t>2&gt;</w:t>
      </w:r>
      <w:r w:rsidRPr="003E2C49">
        <w:rPr>
          <w:lang w:eastAsia="ko-KR"/>
        </w:rPr>
        <w:tab/>
      </w:r>
      <w:proofErr w:type="spellStart"/>
      <w:r w:rsidRPr="003E2C49">
        <w:rPr>
          <w:i/>
          <w:lang w:eastAsia="ko-KR"/>
        </w:rPr>
        <w:t>periodicBSR</w:t>
      </w:r>
      <w:proofErr w:type="spellEnd"/>
      <w:r w:rsidRPr="003E2C49">
        <w:rPr>
          <w:i/>
          <w:lang w:eastAsia="ko-KR"/>
        </w:rPr>
        <w:t>-Timer</w:t>
      </w:r>
      <w:r w:rsidRPr="003E2C49">
        <w:rPr>
          <w:lang w:eastAsia="ko-KR"/>
        </w:rPr>
        <w:t xml:space="preserve"> expires, in which case the SL-BSR is referred below to as 'Periodic SL-BSR'.</w:t>
      </w:r>
    </w:p>
    <w:p w14:paraId="483DC033" w14:textId="77777777" w:rsidR="00C404DF" w:rsidRPr="003E2C49" w:rsidRDefault="00C404DF" w:rsidP="00C404DF">
      <w:pPr>
        <w:pStyle w:val="B1"/>
      </w:pPr>
      <w:r w:rsidRPr="003E2C49">
        <w:t>1&gt;</w:t>
      </w:r>
      <w:r w:rsidRPr="003E2C49">
        <w:tab/>
        <w:t>else</w:t>
      </w:r>
      <w:r w:rsidRPr="003E2C49">
        <w:rPr>
          <w:noProof/>
        </w:rPr>
        <w:t>:</w:t>
      </w:r>
    </w:p>
    <w:p w14:paraId="04034B68" w14:textId="77777777" w:rsidR="00C404DF" w:rsidRPr="003E2C49" w:rsidRDefault="00C404DF" w:rsidP="00C404DF">
      <w:pPr>
        <w:pStyle w:val="B2"/>
        <w:rPr>
          <w:lang w:eastAsia="ko-KR"/>
        </w:rPr>
      </w:pPr>
      <w:r w:rsidRPr="003E2C49">
        <w:lastRenderedPageBreak/>
        <w:t>2&gt;</w:t>
      </w:r>
      <w:r w:rsidRPr="003E2C49">
        <w:tab/>
        <w:t xml:space="preserve">An SL-RNTI is configured by RRC and SL data is available for transmission in the RLC entity or in the PDCP entity, in which case the </w:t>
      </w:r>
      <w:proofErr w:type="spellStart"/>
      <w:r w:rsidRPr="003E2C49">
        <w:t>Sidelink</w:t>
      </w:r>
      <w:proofErr w:type="spellEnd"/>
      <w:r w:rsidRPr="003E2C49">
        <w:t xml:space="preserve"> BSR is referred below to as "Regular </w:t>
      </w:r>
      <w:proofErr w:type="spellStart"/>
      <w:r w:rsidRPr="003E2C49">
        <w:t>Sidelink</w:t>
      </w:r>
      <w:proofErr w:type="spellEnd"/>
      <w:r w:rsidRPr="003E2C49">
        <w:t xml:space="preserve"> BSR".</w:t>
      </w:r>
    </w:p>
    <w:p w14:paraId="0D709752" w14:textId="77777777" w:rsidR="00C404DF" w:rsidRPr="003E2C49" w:rsidRDefault="00C404DF" w:rsidP="00C404DF">
      <w:pPr>
        <w:rPr>
          <w:noProof/>
        </w:rPr>
      </w:pPr>
      <w:r w:rsidRPr="003E2C49">
        <w:rPr>
          <w:noProof/>
        </w:rPr>
        <w:t>For Regular SL-BSR</w:t>
      </w:r>
      <w:r w:rsidRPr="003E2C49">
        <w:rPr>
          <w:noProof/>
          <w:lang w:eastAsia="ko-KR"/>
        </w:rPr>
        <w:t>, the MAC entity shall</w:t>
      </w:r>
      <w:r w:rsidRPr="003E2C49">
        <w:rPr>
          <w:noProof/>
        </w:rPr>
        <w:t>:</w:t>
      </w:r>
    </w:p>
    <w:p w14:paraId="3369E3A8" w14:textId="77777777" w:rsidR="00C404DF" w:rsidRPr="003E2C49" w:rsidRDefault="00C404DF" w:rsidP="00C404DF">
      <w:pPr>
        <w:pStyle w:val="B1"/>
        <w:rPr>
          <w:noProof/>
        </w:rPr>
      </w:pPr>
      <w:r w:rsidRPr="003E2C49">
        <w:rPr>
          <w:noProof/>
          <w:lang w:eastAsia="ko-KR"/>
        </w:rPr>
        <w:t>1&gt;</w:t>
      </w:r>
      <w:r w:rsidRPr="003E2C49">
        <w:rPr>
          <w:noProof/>
        </w:rPr>
        <w:tab/>
        <w:t xml:space="preserve">if the SL-BSR is triggered for a logical channel for which </w:t>
      </w:r>
      <w:r w:rsidRPr="003E2C49">
        <w:rPr>
          <w:i/>
          <w:noProof/>
        </w:rPr>
        <w:t>sl-logicalChannelSR-DelayTimerApplied</w:t>
      </w:r>
      <w:r w:rsidRPr="003E2C49">
        <w:rPr>
          <w:noProof/>
        </w:rPr>
        <w:t xml:space="preserve"> with value </w:t>
      </w:r>
      <w:r w:rsidRPr="003E2C49">
        <w:rPr>
          <w:i/>
          <w:noProof/>
        </w:rPr>
        <w:t>true</w:t>
      </w:r>
      <w:r w:rsidRPr="003E2C49">
        <w:rPr>
          <w:noProof/>
        </w:rPr>
        <w:t xml:space="preserve"> is configured by upper layers:</w:t>
      </w:r>
    </w:p>
    <w:p w14:paraId="004F66B9" w14:textId="77777777" w:rsidR="00C404DF" w:rsidRPr="003E2C49" w:rsidRDefault="00C404DF" w:rsidP="00C404DF">
      <w:pPr>
        <w:pStyle w:val="B2"/>
        <w:rPr>
          <w:noProof/>
        </w:rPr>
      </w:pPr>
      <w:r w:rsidRPr="003E2C49">
        <w:rPr>
          <w:noProof/>
          <w:lang w:eastAsia="ko-KR"/>
        </w:rPr>
        <w:t>2&gt;</w:t>
      </w:r>
      <w:r w:rsidRPr="003E2C49">
        <w:rPr>
          <w:noProof/>
        </w:rPr>
        <w:tab/>
        <w:t xml:space="preserve">start or restart the </w:t>
      </w:r>
      <w:r w:rsidRPr="003E2C49">
        <w:rPr>
          <w:i/>
          <w:noProof/>
        </w:rPr>
        <w:t>logicalChannelSR-DelayTimer</w:t>
      </w:r>
      <w:r w:rsidRPr="003E2C49">
        <w:rPr>
          <w:noProof/>
        </w:rPr>
        <w:t>.</w:t>
      </w:r>
    </w:p>
    <w:p w14:paraId="01246DA6" w14:textId="77777777" w:rsidR="00C404DF" w:rsidRPr="003E2C49" w:rsidRDefault="00C404DF" w:rsidP="00C404DF">
      <w:pPr>
        <w:pStyle w:val="B1"/>
        <w:rPr>
          <w:noProof/>
        </w:rPr>
      </w:pPr>
      <w:r w:rsidRPr="003E2C49">
        <w:rPr>
          <w:noProof/>
          <w:lang w:eastAsia="ko-KR"/>
        </w:rPr>
        <w:t>1&gt;</w:t>
      </w:r>
      <w:r w:rsidRPr="003E2C49">
        <w:rPr>
          <w:noProof/>
        </w:rPr>
        <w:tab/>
        <w:t>else:</w:t>
      </w:r>
    </w:p>
    <w:p w14:paraId="6D8F33BF" w14:textId="77777777" w:rsidR="00C404DF" w:rsidRPr="003E2C49" w:rsidRDefault="00C404DF" w:rsidP="00C404DF">
      <w:pPr>
        <w:pStyle w:val="B2"/>
        <w:rPr>
          <w:noProof/>
        </w:rPr>
      </w:pPr>
      <w:r w:rsidRPr="003E2C49">
        <w:rPr>
          <w:noProof/>
          <w:lang w:eastAsia="ko-KR"/>
        </w:rPr>
        <w:t>2&gt;</w:t>
      </w:r>
      <w:r w:rsidRPr="003E2C49">
        <w:rPr>
          <w:noProof/>
        </w:rPr>
        <w:tab/>
        <w:t xml:space="preserve">if running, stop the </w:t>
      </w:r>
      <w:r w:rsidRPr="003E2C49">
        <w:rPr>
          <w:i/>
          <w:noProof/>
        </w:rPr>
        <w:t>logicalChannelSR-DelayTimer</w:t>
      </w:r>
      <w:r w:rsidRPr="003E2C49">
        <w:rPr>
          <w:noProof/>
        </w:rPr>
        <w:t>.</w:t>
      </w:r>
    </w:p>
    <w:p w14:paraId="29C128AD" w14:textId="77777777" w:rsidR="00C404DF" w:rsidRPr="003E2C49" w:rsidRDefault="00C404DF" w:rsidP="00C404DF">
      <w:pPr>
        <w:rPr>
          <w:noProof/>
          <w:lang w:eastAsia="ko-KR"/>
        </w:rPr>
      </w:pPr>
      <w:r w:rsidRPr="003E2C49">
        <w:rPr>
          <w:noProof/>
        </w:rPr>
        <w:t>For Regular and Periodic SL-BSR, the MAC entity shall</w:t>
      </w:r>
      <w:r w:rsidRPr="003E2C49">
        <w:rPr>
          <w:noProof/>
          <w:lang w:eastAsia="ko-KR"/>
        </w:rPr>
        <w:t>:</w:t>
      </w:r>
    </w:p>
    <w:p w14:paraId="72423E80" w14:textId="77777777" w:rsidR="00C404DF" w:rsidRPr="003E2C49" w:rsidRDefault="00C404DF" w:rsidP="00C404DF">
      <w:pPr>
        <w:pStyle w:val="B1"/>
      </w:pPr>
      <w:r w:rsidRPr="003E2C49">
        <w:rPr>
          <w:rFonts w:eastAsia="Malgun Gothic"/>
          <w:lang w:eastAsia="ko-KR"/>
        </w:rPr>
        <w:t>1&gt;</w:t>
      </w:r>
      <w:r w:rsidRPr="003E2C49">
        <w:rPr>
          <w:rFonts w:eastAsia="Malgun Gothic"/>
          <w:lang w:eastAsia="ko-KR"/>
        </w:rPr>
        <w:tab/>
        <w:t xml:space="preserve">if </w:t>
      </w:r>
      <w:proofErr w:type="spellStart"/>
      <w:r w:rsidRPr="003E2C49">
        <w:rPr>
          <w:i/>
        </w:rPr>
        <w:t>sl-PrioritizationThres</w:t>
      </w:r>
      <w:proofErr w:type="spellEnd"/>
      <w:r w:rsidRPr="003E2C49">
        <w:t xml:space="preserve"> is configured and</w:t>
      </w:r>
      <w:r w:rsidRPr="003E2C49">
        <w:rPr>
          <w:lang w:eastAsia="ko-KR"/>
        </w:rPr>
        <w:t xml:space="preserve"> the value of the highest priority of the logical channels that belong to any LCG and contain SL data for any Destination is </w:t>
      </w:r>
      <w:r w:rsidRPr="003E2C49">
        <w:t xml:space="preserve">lower than </w:t>
      </w:r>
      <w:proofErr w:type="spellStart"/>
      <w:r w:rsidRPr="003E2C49">
        <w:rPr>
          <w:i/>
        </w:rPr>
        <w:t>sl-PrioritizationThres</w:t>
      </w:r>
      <w:proofErr w:type="spellEnd"/>
      <w:r w:rsidRPr="003E2C49">
        <w:t>; and</w:t>
      </w:r>
    </w:p>
    <w:p w14:paraId="7264A38A" w14:textId="77777777" w:rsidR="00C404DF" w:rsidRPr="003E2C49" w:rsidRDefault="00C404DF" w:rsidP="00C404DF">
      <w:pPr>
        <w:pStyle w:val="B1"/>
      </w:pPr>
      <w:r w:rsidRPr="003E2C49">
        <w:rPr>
          <w:rFonts w:eastAsia="Malgun Gothic"/>
          <w:lang w:eastAsia="ko-KR"/>
        </w:rPr>
        <w:t>1&gt;</w:t>
      </w:r>
      <w:r w:rsidRPr="003E2C49">
        <w:rPr>
          <w:rFonts w:eastAsia="Malgun Gothic"/>
          <w:lang w:eastAsia="ko-KR"/>
        </w:rPr>
        <w:tab/>
        <w:t xml:space="preserve">if either </w:t>
      </w:r>
      <w:r w:rsidRPr="003E2C49">
        <w:rPr>
          <w:i/>
        </w:rPr>
        <w:t>ul-</w:t>
      </w:r>
      <w:proofErr w:type="spellStart"/>
      <w:r w:rsidRPr="003E2C49">
        <w:rPr>
          <w:i/>
        </w:rPr>
        <w:t>PrioritizationThres</w:t>
      </w:r>
      <w:proofErr w:type="spellEnd"/>
      <w:r w:rsidRPr="003E2C49">
        <w:t xml:space="preserve"> is not configured or </w:t>
      </w:r>
      <w:r w:rsidRPr="003E2C49">
        <w:rPr>
          <w:i/>
        </w:rPr>
        <w:t>ul-</w:t>
      </w:r>
      <w:proofErr w:type="spellStart"/>
      <w:r w:rsidRPr="003E2C49">
        <w:rPr>
          <w:i/>
        </w:rPr>
        <w:t>PrioritizationThres</w:t>
      </w:r>
      <w:proofErr w:type="spellEnd"/>
      <w:r w:rsidRPr="003E2C49">
        <w:t xml:space="preserve"> is configured and </w:t>
      </w:r>
      <w:r w:rsidRPr="003E2C49">
        <w:rPr>
          <w:lang w:eastAsia="ko-KR"/>
        </w:rPr>
        <w:t>the value of the highest priority of the logical channels that belong to any LCG and contain UL data</w:t>
      </w:r>
      <w:r w:rsidRPr="003E2C49">
        <w:t xml:space="preserve"> is equal to or higher than </w:t>
      </w:r>
      <w:r w:rsidRPr="003E2C49">
        <w:rPr>
          <w:i/>
        </w:rPr>
        <w:t>ul-</w:t>
      </w:r>
      <w:proofErr w:type="spellStart"/>
      <w:r w:rsidRPr="003E2C49">
        <w:rPr>
          <w:i/>
        </w:rPr>
        <w:t>PrioritizationThres</w:t>
      </w:r>
      <w:proofErr w:type="spellEnd"/>
      <w:r w:rsidRPr="003E2C49">
        <w:t xml:space="preserve"> according to clause 5.4.5:</w:t>
      </w:r>
    </w:p>
    <w:p w14:paraId="19E2ECD5" w14:textId="77777777" w:rsidR="00C404DF" w:rsidRPr="003E2C49" w:rsidRDefault="00C404DF" w:rsidP="00C404DF">
      <w:pPr>
        <w:pStyle w:val="B2"/>
      </w:pPr>
      <w:r w:rsidRPr="003E2C49">
        <w:t>2&gt;</w:t>
      </w:r>
      <w:r w:rsidRPr="003E2C49">
        <w:tab/>
        <w:t>prioritize the LCG(s) for the Destination(s).</w:t>
      </w:r>
    </w:p>
    <w:p w14:paraId="31A4590F" w14:textId="77777777" w:rsidR="00C404DF" w:rsidRPr="003E2C49" w:rsidRDefault="00C404DF" w:rsidP="00C404DF">
      <w:pPr>
        <w:pStyle w:val="B1"/>
      </w:pPr>
      <w:r w:rsidRPr="003E2C49">
        <w:rPr>
          <w:rFonts w:eastAsia="Malgun Gothic"/>
          <w:lang w:eastAsia="ko-KR"/>
        </w:rPr>
        <w:t>1&gt;</w:t>
      </w:r>
      <w:r w:rsidRPr="003E2C49">
        <w:rPr>
          <w:rFonts w:eastAsia="Malgun Gothic"/>
          <w:lang w:eastAsia="ko-KR"/>
        </w:rPr>
        <w:tab/>
        <w:t xml:space="preserve">if </w:t>
      </w:r>
      <w:r w:rsidRPr="003E2C49">
        <w:rPr>
          <w:noProof/>
        </w:rPr>
        <w:t>the Buffer Status reporting procedure determines that at least one BSR has been triggered and not cancelled</w:t>
      </w:r>
      <w:r w:rsidRPr="003E2C49">
        <w:rPr>
          <w:rFonts w:eastAsia="Malgun Gothic"/>
          <w:lang w:eastAsia="ko-KR"/>
        </w:rPr>
        <w:t xml:space="preserve"> according to clause 5.4.5 and </w:t>
      </w:r>
      <w:r w:rsidRPr="003E2C49">
        <w:t xml:space="preserve">the UL grant cannot accommodate a SL-BSR MAC CE containing buffer status only for all prioritized LCGs having data available for transmission plus the </w:t>
      </w:r>
      <w:proofErr w:type="spellStart"/>
      <w:r w:rsidRPr="003E2C49">
        <w:t>subheader</w:t>
      </w:r>
      <w:proofErr w:type="spellEnd"/>
      <w:r w:rsidRPr="003E2C49">
        <w:t xml:space="preserve"> of the SL-BSR according to clause 5.4.3.1.3, in case the SL-BSR is considered as not prioritized:</w:t>
      </w:r>
    </w:p>
    <w:p w14:paraId="08F95857" w14:textId="77777777" w:rsidR="00C404DF" w:rsidRPr="003E2C49" w:rsidRDefault="00C404DF" w:rsidP="00C404DF">
      <w:pPr>
        <w:pStyle w:val="B3"/>
      </w:pPr>
      <w:r w:rsidRPr="003E2C49">
        <w:t>3&gt;</w:t>
      </w:r>
      <w:r w:rsidRPr="003E2C49">
        <w:tab/>
        <w:t>report Truncated SL-BSR containing buffer status for as many prioritized LCGs having data available for transmission as possible, taking the number of bits in the UL grant into consideration;</w:t>
      </w:r>
    </w:p>
    <w:p w14:paraId="60BEA472" w14:textId="77777777" w:rsidR="00C404DF" w:rsidRPr="003E2C49" w:rsidRDefault="00C404DF" w:rsidP="00C404DF">
      <w:pPr>
        <w:pStyle w:val="B3"/>
      </w:pPr>
      <w:r w:rsidRPr="003E2C49">
        <w:t>3&gt;</w:t>
      </w:r>
      <w:r w:rsidRPr="003E2C49">
        <w:tab/>
        <w:t xml:space="preserve">prioritize the SL-BSR for logical channel prioritization </w:t>
      </w:r>
      <w:r w:rsidRPr="003E2C49">
        <w:rPr>
          <w:noProof/>
        </w:rPr>
        <w:t>specified in clause 5.4.3.1.</w:t>
      </w:r>
    </w:p>
    <w:p w14:paraId="0CB79504" w14:textId="77777777" w:rsidR="00C404DF" w:rsidRPr="003E2C49" w:rsidRDefault="00C404DF" w:rsidP="00C404DF">
      <w:pPr>
        <w:pStyle w:val="B1"/>
      </w:pPr>
      <w:r w:rsidRPr="003E2C49">
        <w:t>1&gt;</w:t>
      </w:r>
      <w:r w:rsidRPr="003E2C49">
        <w:tab/>
        <w:t xml:space="preserve">else if the number of bits in the UL grant is expected to be equal to or larger than the size of a SL-BSR containing buffer status for all LCGs having data available for transmission plus the </w:t>
      </w:r>
      <w:proofErr w:type="spellStart"/>
      <w:r w:rsidRPr="003E2C49">
        <w:t>subheader</w:t>
      </w:r>
      <w:proofErr w:type="spellEnd"/>
      <w:r w:rsidRPr="003E2C49">
        <w:t xml:space="preserve"> of the SL-BSR according to clause 5.4.3.1.3:</w:t>
      </w:r>
    </w:p>
    <w:p w14:paraId="79DC67A2" w14:textId="77777777" w:rsidR="00C404DF" w:rsidRPr="003E2C49" w:rsidRDefault="00C404DF" w:rsidP="00C404DF">
      <w:pPr>
        <w:pStyle w:val="B2"/>
      </w:pPr>
      <w:r w:rsidRPr="003E2C49">
        <w:t>2&gt;</w:t>
      </w:r>
      <w:r w:rsidRPr="003E2C49">
        <w:tab/>
        <w:t>report SL-BSR containing buffer status for all LCGs having data available for transmission.</w:t>
      </w:r>
    </w:p>
    <w:p w14:paraId="1780A000" w14:textId="77777777" w:rsidR="00C404DF" w:rsidRPr="003E2C49" w:rsidRDefault="00C404DF" w:rsidP="00C404DF">
      <w:pPr>
        <w:pStyle w:val="B1"/>
      </w:pPr>
      <w:r w:rsidRPr="003E2C49">
        <w:t>1&gt;</w:t>
      </w:r>
      <w:r w:rsidRPr="003E2C49">
        <w:tab/>
        <w:t>else:</w:t>
      </w:r>
    </w:p>
    <w:p w14:paraId="3C86D413" w14:textId="77777777" w:rsidR="00C404DF" w:rsidRPr="003E2C49" w:rsidRDefault="00C404DF" w:rsidP="00C404DF">
      <w:pPr>
        <w:pStyle w:val="B2"/>
        <w:rPr>
          <w:rFonts w:eastAsia="Malgun Gothic"/>
          <w:lang w:eastAsia="ko-KR"/>
        </w:rPr>
      </w:pPr>
      <w:r w:rsidRPr="003E2C49">
        <w:t>2&gt;</w:t>
      </w:r>
      <w:r w:rsidRPr="003E2C49">
        <w:tab/>
        <w:t>report Truncated SL-BSR containing buffer status for as many LCGs having data available for transmission as possible, taking the number of bits in the UL grant into consideration.</w:t>
      </w:r>
    </w:p>
    <w:p w14:paraId="1B82BFF6" w14:textId="77777777" w:rsidR="00C404DF" w:rsidRPr="003E2C49" w:rsidRDefault="00C404DF" w:rsidP="00C404DF">
      <w:pPr>
        <w:rPr>
          <w:noProof/>
        </w:rPr>
      </w:pPr>
      <w:r w:rsidRPr="003E2C49">
        <w:rPr>
          <w:noProof/>
        </w:rPr>
        <w:t>For Padding BSR:</w:t>
      </w:r>
    </w:p>
    <w:p w14:paraId="020AF8CB" w14:textId="77777777" w:rsidR="00C404DF" w:rsidRPr="003E2C49" w:rsidRDefault="00C404DF" w:rsidP="00C404DF">
      <w:pPr>
        <w:pStyle w:val="B1"/>
      </w:pPr>
      <w:r w:rsidRPr="003E2C49">
        <w:t>1&gt;</w:t>
      </w:r>
      <w:r w:rsidRPr="003E2C49">
        <w:tab/>
        <w:t xml:space="preserve">if the number of padding bits remaining after a Padding BSR has been triggered is equal to or larger than the size of a SL-BSR containing buffer status for all LCGs having data available for transmission plus its </w:t>
      </w:r>
      <w:proofErr w:type="spellStart"/>
      <w:r w:rsidRPr="003E2C49">
        <w:t>subheader</w:t>
      </w:r>
      <w:proofErr w:type="spellEnd"/>
      <w:r w:rsidRPr="003E2C49">
        <w:t>:</w:t>
      </w:r>
    </w:p>
    <w:p w14:paraId="79F72E9A" w14:textId="77777777" w:rsidR="00C404DF" w:rsidRPr="003E2C49" w:rsidRDefault="00C404DF" w:rsidP="00C404DF">
      <w:pPr>
        <w:pStyle w:val="B2"/>
      </w:pPr>
      <w:r w:rsidRPr="003E2C49">
        <w:t>2&gt;</w:t>
      </w:r>
      <w:r w:rsidRPr="003E2C49">
        <w:tab/>
        <w:t>report SL-BSR containing buffer status for all LCGs having data available for transmission;</w:t>
      </w:r>
    </w:p>
    <w:p w14:paraId="1AC3C642" w14:textId="77777777" w:rsidR="00C404DF" w:rsidRPr="003E2C49" w:rsidRDefault="00C404DF" w:rsidP="00C404DF">
      <w:pPr>
        <w:pStyle w:val="B1"/>
      </w:pPr>
      <w:r w:rsidRPr="003E2C49">
        <w:t>1&gt;</w:t>
      </w:r>
      <w:r w:rsidRPr="003E2C49">
        <w:tab/>
        <w:t>else:</w:t>
      </w:r>
    </w:p>
    <w:p w14:paraId="63998334" w14:textId="77777777" w:rsidR="00C404DF" w:rsidRPr="003E2C49" w:rsidRDefault="00C404DF" w:rsidP="00C404DF">
      <w:pPr>
        <w:pStyle w:val="B2"/>
      </w:pPr>
      <w:r w:rsidRPr="003E2C49">
        <w:t>2&gt;</w:t>
      </w:r>
      <w:r w:rsidRPr="003E2C49">
        <w:tab/>
        <w:t>report Truncated SL-BSR containing buffer status for as many LCGs having data available for transmission as possible, taking the number of bits in the UL grant into consideration.</w:t>
      </w:r>
    </w:p>
    <w:p w14:paraId="134B48B2" w14:textId="3951CC16" w:rsidR="00C404DF" w:rsidRPr="003E2C49" w:rsidRDefault="00C404DF" w:rsidP="00C404DF">
      <w:pPr>
        <w:rPr>
          <w:noProof/>
          <w:lang w:eastAsia="ko-KR"/>
        </w:rPr>
      </w:pPr>
      <w:r w:rsidRPr="003E2C49">
        <w:rPr>
          <w:noProof/>
          <w:lang w:eastAsia="ko-KR"/>
        </w:rPr>
        <w:t xml:space="preserve">For SL-BSR triggered by </w:t>
      </w:r>
      <w:r w:rsidRPr="003E2C49">
        <w:rPr>
          <w:i/>
          <w:noProof/>
          <w:lang w:eastAsia="ko-KR"/>
        </w:rPr>
        <w:t>retxBSR-Timer</w:t>
      </w:r>
      <w:r w:rsidRPr="003E2C49">
        <w:rPr>
          <w:noProof/>
          <w:lang w:eastAsia="ko-KR"/>
        </w:rPr>
        <w:t xml:space="preserve"> expiry, </w:t>
      </w:r>
      <w:ins w:id="40" w:author="vivo" w:date="2020-04-10T12:38:00Z">
        <w:r w:rsidRPr="00FB1BCB">
          <w:t xml:space="preserve">only when </w:t>
        </w:r>
        <w:r>
          <w:t>deciding</w:t>
        </w:r>
        <w:r w:rsidRPr="00FB1BCB">
          <w:t xml:space="preserve"> the corresponding SR configurations,</w:t>
        </w:r>
        <w:r>
          <w:rPr>
            <w:b/>
          </w:rPr>
          <w:t xml:space="preserve"> </w:t>
        </w:r>
      </w:ins>
      <w:r w:rsidRPr="003E2C49">
        <w:rPr>
          <w:noProof/>
          <w:lang w:eastAsia="ko-KR"/>
        </w:rPr>
        <w:t>the MAC entity considers that the logical channel that triggered the SL-BSR is the highest priority logical channel that has data available for transmission at the time the SL-BSR is triggered.</w:t>
      </w:r>
    </w:p>
    <w:p w14:paraId="4A30903B" w14:textId="77777777" w:rsidR="00C404DF" w:rsidRPr="003E2C49" w:rsidRDefault="00C404DF" w:rsidP="00C404DF">
      <w:pPr>
        <w:rPr>
          <w:noProof/>
          <w:lang w:eastAsia="ko-KR"/>
        </w:rPr>
      </w:pPr>
      <w:r w:rsidRPr="003E2C49">
        <w:rPr>
          <w:noProof/>
          <w:lang w:eastAsia="ko-KR"/>
        </w:rPr>
        <w:t>The MAC entity shall:</w:t>
      </w:r>
    </w:p>
    <w:p w14:paraId="441A10C8" w14:textId="77777777" w:rsidR="00C404DF" w:rsidRPr="003E2C49" w:rsidRDefault="00C404DF" w:rsidP="00C404DF">
      <w:pPr>
        <w:pStyle w:val="B1"/>
        <w:rPr>
          <w:noProof/>
        </w:rPr>
      </w:pPr>
      <w:r w:rsidRPr="003E2C49">
        <w:rPr>
          <w:noProof/>
          <w:lang w:eastAsia="ko-KR"/>
        </w:rPr>
        <w:t>1&gt;</w:t>
      </w:r>
      <w:r w:rsidRPr="003E2C49">
        <w:rPr>
          <w:noProof/>
          <w:lang w:eastAsia="ko-KR"/>
        </w:rPr>
        <w:tab/>
        <w:t>i</w:t>
      </w:r>
      <w:r w:rsidRPr="003E2C49">
        <w:rPr>
          <w:noProof/>
        </w:rPr>
        <w:t>f the sidelink Buffer Status reporting procedure determines that at least one SL-BSR has been triggered and not cancelled:</w:t>
      </w:r>
    </w:p>
    <w:p w14:paraId="3702B155" w14:textId="77777777" w:rsidR="00C404DF" w:rsidRPr="003E2C49" w:rsidRDefault="00C404DF" w:rsidP="00C404DF">
      <w:pPr>
        <w:pStyle w:val="B2"/>
        <w:rPr>
          <w:noProof/>
        </w:rPr>
      </w:pPr>
      <w:r w:rsidRPr="003E2C49">
        <w:rPr>
          <w:noProof/>
          <w:lang w:eastAsia="ko-KR"/>
        </w:rPr>
        <w:lastRenderedPageBreak/>
        <w:t>2&gt;</w:t>
      </w:r>
      <w:r w:rsidRPr="003E2C49">
        <w:rPr>
          <w:noProof/>
        </w:rPr>
        <w:tab/>
        <w:t xml:space="preserve">if UL-SCH resources are available for a </w:t>
      </w:r>
      <w:r w:rsidRPr="003E2C49">
        <w:rPr>
          <w:noProof/>
          <w:lang w:eastAsia="ko-KR"/>
        </w:rPr>
        <w:t xml:space="preserve">new </w:t>
      </w:r>
      <w:r w:rsidRPr="003E2C49">
        <w:rPr>
          <w:noProof/>
        </w:rPr>
        <w:t>transmission and the UL-SCH resources can accommodate the SL-BSR MAC CE plus its subheader as a result of logical channel prioritization according to clause 5.4.3.1:</w:t>
      </w:r>
    </w:p>
    <w:p w14:paraId="7D59DA33" w14:textId="77777777" w:rsidR="00C404DF" w:rsidRPr="003E2C49" w:rsidRDefault="00C404DF" w:rsidP="00C404DF">
      <w:pPr>
        <w:pStyle w:val="B3"/>
        <w:rPr>
          <w:noProof/>
        </w:rPr>
      </w:pPr>
      <w:r w:rsidRPr="003E2C49">
        <w:rPr>
          <w:noProof/>
          <w:lang w:eastAsia="ko-KR"/>
        </w:rPr>
        <w:t>3&gt;</w:t>
      </w:r>
      <w:r w:rsidRPr="003E2C49">
        <w:rPr>
          <w:noProof/>
        </w:rPr>
        <w:tab/>
        <w:t xml:space="preserve">instruct the Multiplexing and Assembly procedure in clause 5.4.3 to generate the SL-BSR MAC </w:t>
      </w:r>
      <w:r w:rsidRPr="003E2C49">
        <w:rPr>
          <w:noProof/>
          <w:lang w:eastAsia="ko-KR"/>
        </w:rPr>
        <w:t>CE(s)</w:t>
      </w:r>
      <w:r w:rsidRPr="003E2C49">
        <w:rPr>
          <w:noProof/>
        </w:rPr>
        <w:t>;</w:t>
      </w:r>
    </w:p>
    <w:p w14:paraId="7B14CBF0" w14:textId="77777777" w:rsidR="00C404DF" w:rsidRPr="003E2C49" w:rsidRDefault="00C404DF" w:rsidP="00C404DF">
      <w:pPr>
        <w:pStyle w:val="B3"/>
        <w:rPr>
          <w:noProof/>
        </w:rPr>
      </w:pPr>
      <w:r w:rsidRPr="003E2C49">
        <w:rPr>
          <w:noProof/>
          <w:lang w:eastAsia="ko-KR"/>
        </w:rPr>
        <w:t>3&gt;</w:t>
      </w:r>
      <w:r w:rsidRPr="003E2C49">
        <w:rPr>
          <w:noProof/>
        </w:rPr>
        <w:tab/>
        <w:t xml:space="preserve">start or restart </w:t>
      </w:r>
      <w:r w:rsidRPr="003E2C49">
        <w:rPr>
          <w:i/>
          <w:noProof/>
        </w:rPr>
        <w:t>periodicBSR-Timer</w:t>
      </w:r>
      <w:r w:rsidRPr="003E2C49">
        <w:rPr>
          <w:noProof/>
          <w:lang w:eastAsia="ko-KR"/>
        </w:rPr>
        <w:t xml:space="preserve"> except when all the generated SL-BSRs are Truncated SL-BSRs</w:t>
      </w:r>
      <w:r w:rsidRPr="003E2C49">
        <w:rPr>
          <w:noProof/>
        </w:rPr>
        <w:t>;</w:t>
      </w:r>
    </w:p>
    <w:p w14:paraId="67E0A84D" w14:textId="77777777" w:rsidR="00C404DF" w:rsidRPr="003E2C49" w:rsidRDefault="00C404DF" w:rsidP="00C404DF">
      <w:pPr>
        <w:pStyle w:val="B3"/>
        <w:rPr>
          <w:noProof/>
        </w:rPr>
      </w:pPr>
      <w:r w:rsidRPr="003E2C49">
        <w:rPr>
          <w:lang w:eastAsia="ko-KR"/>
        </w:rPr>
        <w:t>3&gt;</w:t>
      </w:r>
      <w:r w:rsidRPr="003E2C49">
        <w:tab/>
        <w:t xml:space="preserve">start or restart </w:t>
      </w:r>
      <w:r w:rsidRPr="003E2C49">
        <w:rPr>
          <w:i/>
          <w:noProof/>
        </w:rPr>
        <w:t>retxBSR-Timer</w:t>
      </w:r>
      <w:r w:rsidRPr="003E2C49">
        <w:rPr>
          <w:noProof/>
        </w:rPr>
        <w:t>.</w:t>
      </w:r>
    </w:p>
    <w:p w14:paraId="30A58464" w14:textId="77777777" w:rsidR="00C404DF" w:rsidRPr="003E2C49" w:rsidRDefault="00C404DF" w:rsidP="00C404DF">
      <w:pPr>
        <w:pStyle w:val="B2"/>
        <w:rPr>
          <w:noProof/>
        </w:rPr>
      </w:pPr>
      <w:r w:rsidRPr="003E2C49">
        <w:rPr>
          <w:noProof/>
        </w:rPr>
        <w:t>2&gt;</w:t>
      </w:r>
      <w:r w:rsidRPr="003E2C49">
        <w:rPr>
          <w:noProof/>
        </w:rPr>
        <w:tab/>
        <w:t xml:space="preserve">if a Regular SL-BSR has been triggered and </w:t>
      </w:r>
      <w:r w:rsidRPr="003E2C49">
        <w:rPr>
          <w:i/>
          <w:noProof/>
        </w:rPr>
        <w:t>logicalChannelSR-DelayTimer</w:t>
      </w:r>
      <w:r w:rsidRPr="003E2C49">
        <w:rPr>
          <w:noProof/>
        </w:rPr>
        <w:t xml:space="preserve"> is not running:</w:t>
      </w:r>
    </w:p>
    <w:p w14:paraId="58D4B1D0" w14:textId="77777777" w:rsidR="00C404DF" w:rsidRPr="003E2C49" w:rsidRDefault="00C404DF" w:rsidP="00C404DF">
      <w:pPr>
        <w:pStyle w:val="B3"/>
        <w:rPr>
          <w:noProof/>
        </w:rPr>
      </w:pPr>
      <w:r w:rsidRPr="003E2C49">
        <w:rPr>
          <w:noProof/>
        </w:rPr>
        <w:t>3&gt;</w:t>
      </w:r>
      <w:r w:rsidRPr="003E2C49">
        <w:rPr>
          <w:noProof/>
        </w:rPr>
        <w:tab/>
        <w:t>if there is no UL-SCH resource available for a new transmission:</w:t>
      </w:r>
    </w:p>
    <w:p w14:paraId="72B66F52" w14:textId="77777777" w:rsidR="00C404DF" w:rsidRPr="003E2C49" w:rsidRDefault="00C404DF" w:rsidP="00C404DF">
      <w:pPr>
        <w:pStyle w:val="B4"/>
        <w:rPr>
          <w:noProof/>
        </w:rPr>
      </w:pPr>
      <w:r w:rsidRPr="003E2C49">
        <w:rPr>
          <w:noProof/>
          <w:lang w:eastAsia="ko-KR"/>
        </w:rPr>
        <w:t>4&gt;</w:t>
      </w:r>
      <w:r w:rsidRPr="003E2C49">
        <w:rPr>
          <w:noProof/>
        </w:rPr>
        <w:tab/>
      </w:r>
      <w:r w:rsidRPr="003E2C49">
        <w:rPr>
          <w:noProof/>
          <w:lang w:eastAsia="ko-KR"/>
        </w:rPr>
        <w:t xml:space="preserve">trigger </w:t>
      </w:r>
      <w:r w:rsidRPr="003E2C49">
        <w:rPr>
          <w:noProof/>
        </w:rPr>
        <w:t>a Scheduling Request.</w:t>
      </w:r>
    </w:p>
    <w:p w14:paraId="5BD9992B" w14:textId="77777777" w:rsidR="00C404DF" w:rsidRPr="003E2C49" w:rsidRDefault="00C404DF" w:rsidP="00C404DF">
      <w:pPr>
        <w:pStyle w:val="NO"/>
        <w:rPr>
          <w:noProof/>
        </w:rPr>
      </w:pPr>
      <w:r w:rsidRPr="003E2C49">
        <w:rPr>
          <w:noProof/>
        </w:rPr>
        <w:t>NOTE 1:</w:t>
      </w:r>
      <w:r w:rsidRPr="003E2C4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5D5F48A" w14:textId="77777777" w:rsidR="00C404DF" w:rsidRPr="003E2C49" w:rsidRDefault="00C404DF" w:rsidP="00C404DF">
      <w:pPr>
        <w:rPr>
          <w:lang w:eastAsia="ko-KR"/>
        </w:rPr>
      </w:pPr>
      <w:r w:rsidRPr="003E2C49">
        <w:rPr>
          <w:lang w:eastAsia="ko-KR"/>
        </w:rPr>
        <w:t>A MAC PDU shall contain at most one SL-BSR MAC CE, even when multiple events have triggered a SL-BSR. The Regular SL-BSR and the Periodic SL-BSR shall have precedence over the padding SL-BSR.</w:t>
      </w:r>
    </w:p>
    <w:p w14:paraId="3C133DE1" w14:textId="77777777" w:rsidR="00C404DF" w:rsidRPr="003E2C49" w:rsidRDefault="00C404DF" w:rsidP="00C404DF">
      <w:pPr>
        <w:rPr>
          <w:lang w:eastAsia="ko-KR"/>
        </w:rPr>
      </w:pPr>
      <w:r w:rsidRPr="003E2C49">
        <w:rPr>
          <w:lang w:eastAsia="ko-KR"/>
        </w:rPr>
        <w:t xml:space="preserve">The MAC entity shall restart </w:t>
      </w:r>
      <w:proofErr w:type="spellStart"/>
      <w:r w:rsidRPr="003E2C49">
        <w:rPr>
          <w:i/>
          <w:lang w:eastAsia="ko-KR"/>
        </w:rPr>
        <w:t>retxBSR</w:t>
      </w:r>
      <w:proofErr w:type="spellEnd"/>
      <w:r w:rsidRPr="003E2C49">
        <w:rPr>
          <w:i/>
          <w:lang w:eastAsia="ko-KR"/>
        </w:rPr>
        <w:t>-Timer</w:t>
      </w:r>
      <w:r w:rsidRPr="003E2C49">
        <w:rPr>
          <w:lang w:eastAsia="ko-KR"/>
        </w:rPr>
        <w:t xml:space="preserve"> upon reception of an SL grant for transmission of new data on any SL-SCH.</w:t>
      </w:r>
    </w:p>
    <w:p w14:paraId="4939C238" w14:textId="77777777" w:rsidR="00C404DF" w:rsidRPr="003E2C49" w:rsidRDefault="00C404DF" w:rsidP="00C404DF">
      <w:pPr>
        <w:rPr>
          <w:lang w:eastAsia="ko-KR"/>
        </w:rPr>
      </w:pPr>
      <w:r w:rsidRPr="003E2C49">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3E2C49">
        <w:t xml:space="preserve"> </w:t>
      </w:r>
      <w:r w:rsidRPr="003E2C49">
        <w:rPr>
          <w:lang w:eastAsia="ko-KR"/>
        </w:rPr>
        <w:t>MAC CE which contains buffer status up to (and including) the last event that triggered a SL-BSR prior to the MAC PDU assembly.</w:t>
      </w:r>
      <w:r w:rsidRPr="003E2C49">
        <w:t xml:space="preserve"> All triggered SL-BSRs shall be cancelled, and </w:t>
      </w:r>
      <w:proofErr w:type="spellStart"/>
      <w:r w:rsidRPr="003E2C49">
        <w:rPr>
          <w:i/>
        </w:rPr>
        <w:t>retx</w:t>
      </w:r>
      <w:proofErr w:type="spellEnd"/>
      <w:r w:rsidRPr="003E2C49">
        <w:rPr>
          <w:i/>
        </w:rPr>
        <w:t>-BSR-Timer</w:t>
      </w:r>
      <w:r w:rsidRPr="003E2C49">
        <w:t xml:space="preserve"> and </w:t>
      </w:r>
      <w:r w:rsidRPr="003E2C49">
        <w:rPr>
          <w:i/>
        </w:rPr>
        <w:t>periodic-BSR-Timer</w:t>
      </w:r>
      <w:r w:rsidRPr="003E2C49">
        <w:t xml:space="preserve"> shall be stopped, when RRC configures autonomous resource selection.</w:t>
      </w:r>
    </w:p>
    <w:p w14:paraId="21D4304D" w14:textId="431CFD50" w:rsidR="00C404DF" w:rsidRPr="00C404DF" w:rsidRDefault="00C404DF" w:rsidP="00C404DF">
      <w:pPr>
        <w:pStyle w:val="NO"/>
        <w:rPr>
          <w:rFonts w:eastAsia="Yu Mincho"/>
        </w:rPr>
      </w:pPr>
      <w:r w:rsidRPr="003E2C49">
        <w:rPr>
          <w:noProof/>
        </w:rPr>
        <w:t>NOTE 2:</w:t>
      </w:r>
      <w:r w:rsidRPr="003E2C49">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bookmarkEnd w:id="5"/>
    <w:p w14:paraId="7A5F888F" w14:textId="77777777" w:rsidR="004C0B60" w:rsidRDefault="00BF04D8" w:rsidP="00BF04D8">
      <w:pPr>
        <w:pStyle w:val="Note-Boxed"/>
        <w:jc w:val="center"/>
        <w:rPr>
          <w:rFonts w:ascii="Times New Roman" w:hAnsi="Times New Roman" w:cs="Times New Roman"/>
          <w:lang w:val="en-US"/>
        </w:rPr>
      </w:pPr>
      <w:r w:rsidRPr="00946721">
        <w:rPr>
          <w:rFonts w:ascii="Times New Roman" w:eastAsia="宋体" w:hAnsi="Times New Roman" w:cs="Times New Roman"/>
          <w:lang w:val="en-US" w:eastAsia="zh-CN"/>
        </w:rPr>
        <w:t>END</w:t>
      </w:r>
      <w:r w:rsidRPr="00946721">
        <w:rPr>
          <w:rFonts w:ascii="Times New Roman" w:hAnsi="Times New Roman" w:cs="Times New Roman"/>
          <w:lang w:val="en-US"/>
        </w:rPr>
        <w:t xml:space="preserve"> OF THE CHANGE</w:t>
      </w:r>
    </w:p>
    <w:sectPr w:rsidR="004C0B60" w:rsidSect="00562632">
      <w:headerReference w:type="even" r:id="rId17"/>
      <w:footnotePr>
        <w:numRestart w:val="eachSect"/>
      </w:footnotePr>
      <w:type w:val="nextColumn"/>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FA9D0" w14:textId="77777777" w:rsidR="00E03B0B" w:rsidRDefault="00E03B0B">
      <w:pPr>
        <w:spacing w:after="0"/>
      </w:pPr>
      <w:r>
        <w:separator/>
      </w:r>
    </w:p>
  </w:endnote>
  <w:endnote w:type="continuationSeparator" w:id="0">
    <w:p w14:paraId="6871EB61" w14:textId="77777777" w:rsidR="00E03B0B" w:rsidRDefault="00E03B0B">
      <w:pPr>
        <w:spacing w:after="0"/>
      </w:pPr>
      <w:r>
        <w:continuationSeparator/>
      </w:r>
    </w:p>
  </w:endnote>
  <w:endnote w:type="continuationNotice" w:id="1">
    <w:p w14:paraId="7B9BA643" w14:textId="77777777" w:rsidR="00E03B0B" w:rsidRDefault="00E03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956A1" w14:textId="77777777" w:rsidR="00E03B0B" w:rsidRDefault="00E03B0B">
      <w:pPr>
        <w:spacing w:after="0"/>
      </w:pPr>
      <w:r>
        <w:separator/>
      </w:r>
    </w:p>
  </w:footnote>
  <w:footnote w:type="continuationSeparator" w:id="0">
    <w:p w14:paraId="1E9A313F" w14:textId="77777777" w:rsidR="00E03B0B" w:rsidRDefault="00E03B0B">
      <w:pPr>
        <w:spacing w:after="0"/>
      </w:pPr>
      <w:r>
        <w:continuationSeparator/>
      </w:r>
    </w:p>
  </w:footnote>
  <w:footnote w:type="continuationNotice" w:id="1">
    <w:p w14:paraId="27B2AED9" w14:textId="77777777" w:rsidR="00E03B0B" w:rsidRDefault="00E03B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53D94" w14:textId="77777777" w:rsidR="00F53D7F" w:rsidRDefault="00F53D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F88E7" w14:textId="77777777" w:rsidR="00F53D7F" w:rsidRDefault="00F53D7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D19279B"/>
    <w:multiLevelType w:val="hybridMultilevel"/>
    <w:tmpl w:val="682E1740"/>
    <w:lvl w:ilvl="0" w:tplc="CF045E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644CF"/>
    <w:multiLevelType w:val="hybridMultilevel"/>
    <w:tmpl w:val="27C2BDB6"/>
    <w:lvl w:ilvl="0" w:tplc="FC84113A">
      <w:start w:val="1"/>
      <w:numFmt w:val="bullet"/>
      <w:lvlText w:val="-"/>
      <w:lvlJc w:val="left"/>
      <w:pPr>
        <w:ind w:left="720" w:hanging="360"/>
      </w:pPr>
      <w:rPr>
        <w:rFonts w:ascii="等线" w:eastAsia="等线" w:hAnsi="等线"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Malgun Gothic" w:eastAsia="Malgun Gothic" w:hAnsi="Malgun Gothic"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9"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Malgun Gothic" w:eastAsia="Malgun Gothic" w:hAnsi="Malgun Gothic"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5"/>
  </w:num>
  <w:num w:numId="2">
    <w:abstractNumId w:val="11"/>
  </w:num>
  <w:num w:numId="3">
    <w:abstractNumId w:val="34"/>
  </w:num>
  <w:num w:numId="4">
    <w:abstractNumId w:val="29"/>
  </w:num>
  <w:num w:numId="5">
    <w:abstractNumId w:val="22"/>
  </w:num>
  <w:num w:numId="6">
    <w:abstractNumId w:val="18"/>
  </w:num>
  <w:num w:numId="7">
    <w:abstractNumId w:val="7"/>
  </w:num>
  <w:num w:numId="8">
    <w:abstractNumId w:val="5"/>
  </w:num>
  <w:num w:numId="9">
    <w:abstractNumId w:val="20"/>
  </w:num>
  <w:num w:numId="10">
    <w:abstractNumId w:val="30"/>
  </w:num>
  <w:num w:numId="11">
    <w:abstractNumId w:val="36"/>
  </w:num>
  <w:num w:numId="12">
    <w:abstractNumId w:val="35"/>
  </w:num>
  <w:num w:numId="13">
    <w:abstractNumId w:val="24"/>
  </w:num>
  <w:num w:numId="14">
    <w:abstractNumId w:val="12"/>
  </w:num>
  <w:num w:numId="15">
    <w:abstractNumId w:val="26"/>
  </w:num>
  <w:num w:numId="16">
    <w:abstractNumId w:val="33"/>
  </w:num>
  <w:num w:numId="17">
    <w:abstractNumId w:val="23"/>
  </w:num>
  <w:num w:numId="18">
    <w:abstractNumId w:val="14"/>
  </w:num>
  <w:num w:numId="19">
    <w:abstractNumId w:val="40"/>
  </w:num>
  <w:num w:numId="20">
    <w:abstractNumId w:val="13"/>
  </w:num>
  <w:num w:numId="21">
    <w:abstractNumId w:val="0"/>
  </w:num>
  <w:num w:numId="22">
    <w:abstractNumId w:val="21"/>
  </w:num>
  <w:num w:numId="23">
    <w:abstractNumId w:val="39"/>
  </w:num>
  <w:num w:numId="24">
    <w:abstractNumId w:val="10"/>
  </w:num>
  <w:num w:numId="25">
    <w:abstractNumId w:val="27"/>
  </w:num>
  <w:num w:numId="26">
    <w:abstractNumId w:val="37"/>
  </w:num>
  <w:num w:numId="27">
    <w:abstractNumId w:val="30"/>
  </w:num>
  <w:num w:numId="28">
    <w:abstractNumId w:val="19"/>
  </w:num>
  <w:num w:numId="29">
    <w:abstractNumId w:val="25"/>
  </w:num>
  <w:num w:numId="30">
    <w:abstractNumId w:val="9"/>
  </w:num>
  <w:num w:numId="31">
    <w:abstractNumId w:val="28"/>
  </w:num>
  <w:num w:numId="32">
    <w:abstractNumId w:val="3"/>
  </w:num>
  <w:num w:numId="33">
    <w:abstractNumId w:val="25"/>
  </w:num>
  <w:num w:numId="34">
    <w:abstractNumId w:val="9"/>
  </w:num>
  <w:num w:numId="35">
    <w:abstractNumId w:val="8"/>
  </w:num>
  <w:num w:numId="36">
    <w:abstractNumId w:val="17"/>
  </w:num>
  <w:num w:numId="37">
    <w:abstractNumId w:val="38"/>
  </w:num>
  <w:num w:numId="38">
    <w:abstractNumId w:val="1"/>
  </w:num>
  <w:num w:numId="39">
    <w:abstractNumId w:val="4"/>
  </w:num>
  <w:num w:numId="40">
    <w:abstractNumId w:val="2"/>
  </w:num>
  <w:num w:numId="41">
    <w:abstractNumId w:val="32"/>
  </w:num>
  <w:num w:numId="42">
    <w:abstractNumId w:val="6"/>
  </w:num>
  <w:num w:numId="43">
    <w:abstractNumId w:val="30"/>
  </w:num>
  <w:num w:numId="44">
    <w:abstractNumId w:val="16"/>
  </w:num>
  <w:num w:numId="45">
    <w:abstractNumId w:val="3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3F2F"/>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4E1"/>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92"/>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2F7F"/>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7F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54D"/>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87D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7E"/>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5FCB"/>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4DF"/>
    <w:rsid w:val="00C405AD"/>
    <w:rsid w:val="00C40AFD"/>
    <w:rsid w:val="00C40C9A"/>
    <w:rsid w:val="00C40D82"/>
    <w:rsid w:val="00C40EAA"/>
    <w:rsid w:val="00C40FC2"/>
    <w:rsid w:val="00C4103E"/>
    <w:rsid w:val="00C41104"/>
    <w:rsid w:val="00C41697"/>
    <w:rsid w:val="00C41879"/>
    <w:rsid w:val="00C41F57"/>
    <w:rsid w:val="00C41F69"/>
    <w:rsid w:val="00C42C39"/>
    <w:rsid w:val="00C42E3F"/>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84"/>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B0B"/>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10"/>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4B"/>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927"/>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33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D7F"/>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78C"/>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B74"/>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rsid w:val="003958A6"/>
    <w:pPr>
      <w:pBdr>
        <w:top w:val="none" w:sz="0" w:space="0" w:color="auto"/>
      </w:pBdr>
      <w:spacing w:before="180"/>
      <w:outlineLvl w:val="1"/>
    </w:pPr>
    <w:rPr>
      <w:sz w:val="32"/>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rPr>
  </w:style>
  <w:style w:type="paragraph" w:styleId="7">
    <w:name w:val="heading 7"/>
    <w:basedOn w:val="a"/>
    <w:next w:val="a"/>
    <w:link w:val="70"/>
    <w:qFormat/>
    <w:rsid w:val="006B559A"/>
    <w:pPr>
      <w:keepNext/>
      <w:keepLines/>
      <w:spacing w:before="120"/>
      <w:ind w:left="1985" w:hanging="1985"/>
      <w:outlineLvl w:val="6"/>
    </w:pPr>
    <w:rPr>
      <w:rFonts w:ascii="Arial" w:hAnsi="Arial"/>
    </w:rPr>
  </w:style>
  <w:style w:type="paragraph" w:styleId="8">
    <w:name w:val="heading 8"/>
    <w:basedOn w:val="1"/>
    <w:next w:val="a"/>
    <w:link w:val="80"/>
    <w:qFormat/>
    <w:rsid w:val="003958A6"/>
    <w:pPr>
      <w:ind w:left="0" w:firstLine="0"/>
      <w:outlineLvl w:val="7"/>
    </w:p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958A6"/>
    <w:rPr>
      <w:rFonts w:ascii="Arial" w:eastAsia="Times New Roman" w:hAnsi="Arial"/>
      <w:sz w:val="36"/>
      <w:lang w:eastAsia="ja-JP"/>
    </w:rPr>
  </w:style>
  <w:style w:type="character" w:customStyle="1" w:styleId="20">
    <w:name w:val="标题 2 字符"/>
    <w:basedOn w:val="a0"/>
    <w:link w:val="2"/>
    <w:rsid w:val="003958A6"/>
    <w:rPr>
      <w:rFonts w:ascii="Arial" w:eastAsia="Times New Roman" w:hAnsi="Arial"/>
      <w:sz w:val="32"/>
      <w:lang w:eastAsia="ja-JP"/>
    </w:rPr>
  </w:style>
  <w:style w:type="character" w:customStyle="1" w:styleId="30">
    <w:name w:val="标题 3 字符"/>
    <w:basedOn w:val="a0"/>
    <w:link w:val="3"/>
    <w:rsid w:val="003958A6"/>
    <w:rPr>
      <w:rFonts w:ascii="Arial" w:eastAsia="Times New Roman" w:hAnsi="Arial"/>
      <w:sz w:val="28"/>
      <w:lang w:eastAsia="ja-JP"/>
    </w:rPr>
  </w:style>
  <w:style w:type="character" w:customStyle="1" w:styleId="40">
    <w:name w:val="标题 4 字符"/>
    <w:basedOn w:val="a0"/>
    <w:link w:val="4"/>
    <w:locked/>
    <w:rsid w:val="003958A6"/>
    <w:rPr>
      <w:rFonts w:ascii="Arial" w:eastAsia="Times New Roman" w:hAnsi="Arial"/>
      <w:sz w:val="24"/>
      <w:lang w:eastAsia="ja-JP"/>
    </w:rPr>
  </w:style>
  <w:style w:type="character" w:customStyle="1" w:styleId="50">
    <w:name w:val="标题 5 字符"/>
    <w:basedOn w:val="a0"/>
    <w:link w:val="5"/>
    <w:rsid w:val="003958A6"/>
    <w:rPr>
      <w:rFonts w:ascii="Arial" w:eastAsia="Times New Roman" w:hAnsi="Arial"/>
      <w:sz w:val="22"/>
      <w:lang w:eastAsia="ja-JP"/>
    </w:rPr>
  </w:style>
  <w:style w:type="character" w:customStyle="1" w:styleId="60">
    <w:name w:val="标题 6 字符"/>
    <w:basedOn w:val="a0"/>
    <w:link w:val="6"/>
    <w:rsid w:val="003958A6"/>
    <w:rPr>
      <w:rFonts w:ascii="Arial" w:eastAsia="Times New Roman" w:hAnsi="Arial"/>
      <w:lang w:eastAsia="ja-JP"/>
    </w:rPr>
  </w:style>
  <w:style w:type="character" w:customStyle="1" w:styleId="70">
    <w:name w:val="标题 7 字符"/>
    <w:basedOn w:val="a0"/>
    <w:link w:val="7"/>
    <w:rsid w:val="003958A6"/>
    <w:rPr>
      <w:rFonts w:ascii="Arial" w:eastAsia="Times New Roman" w:hAnsi="Arial"/>
      <w:lang w:eastAsia="ja-JP"/>
    </w:rPr>
  </w:style>
  <w:style w:type="character" w:customStyle="1" w:styleId="80">
    <w:name w:val="标题 8 字符"/>
    <w:basedOn w:val="a0"/>
    <w:link w:val="8"/>
    <w:rsid w:val="003958A6"/>
    <w:rPr>
      <w:rFonts w:ascii="Arial" w:eastAsia="Times New Roman" w:hAnsi="Arial"/>
      <w:sz w:val="36"/>
      <w:lang w:eastAsia="ja-JP"/>
    </w:rPr>
  </w:style>
  <w:style w:type="character" w:customStyle="1" w:styleId="90">
    <w:name w:val="标题 9 字符"/>
    <w:basedOn w:val="a0"/>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4">
    <w:name w:val="页眉 字符"/>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rPr>
  </w:style>
  <w:style w:type="character" w:customStyle="1" w:styleId="a6">
    <w:name w:val="页脚 字符"/>
    <w:basedOn w:val="a0"/>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8">
    <w:name w:val="Balloon Text"/>
    <w:basedOn w:val="a"/>
    <w:link w:val="a9"/>
    <w:rsid w:val="003958A6"/>
    <w:pPr>
      <w:spacing w:after="0"/>
    </w:pPr>
    <w:rPr>
      <w:rFonts w:ascii="Segoe UI" w:hAnsi="Segoe UI" w:cs="Segoe UI"/>
      <w:sz w:val="18"/>
      <w:szCs w:val="18"/>
    </w:rPr>
  </w:style>
  <w:style w:type="character" w:customStyle="1" w:styleId="a9">
    <w:name w:val="批注框文本 字符"/>
    <w:basedOn w:val="a0"/>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style>
  <w:style w:type="character" w:customStyle="1" w:styleId="ac">
    <w:name w:val="批注文字 字符"/>
    <w:basedOn w:val="a0"/>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basedOn w:val="a0"/>
    <w:rsid w:val="003958A6"/>
    <w:rPr>
      <w:b/>
      <w:position w:val="6"/>
      <w:sz w:val="16"/>
    </w:rPr>
  </w:style>
  <w:style w:type="paragraph" w:styleId="af0">
    <w:name w:val="footnote text"/>
    <w:basedOn w:val="a"/>
    <w:link w:val="af1"/>
    <w:rsid w:val="003958A6"/>
    <w:pPr>
      <w:keepLines/>
      <w:spacing w:after="0"/>
      <w:ind w:left="454" w:hanging="454"/>
    </w:pPr>
    <w:rPr>
      <w:sz w:val="16"/>
    </w:rPr>
  </w:style>
  <w:style w:type="character" w:customStyle="1" w:styleId="af1">
    <w:name w:val="脚注文本 字符"/>
    <w:basedOn w:val="a0"/>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f3">
    <w:name w:val="Document Map"/>
    <w:basedOn w:val="a"/>
    <w:link w:val="af4"/>
    <w:rsid w:val="003958A6"/>
    <w:pPr>
      <w:shd w:val="clear" w:color="auto" w:fill="000080"/>
    </w:pPr>
    <w:rPr>
      <w:rFonts w:ascii="Tahoma" w:hAnsi="Tahoma" w:cs="Tahoma"/>
    </w:rPr>
  </w:style>
  <w:style w:type="character" w:customStyle="1" w:styleId="af4">
    <w:name w:val="文档结构图 字符"/>
    <w:basedOn w:val="a0"/>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basedOn w:val="a0"/>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basedOn w:val="a0"/>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批注主题 字符"/>
    <w:basedOn w:val="ac"/>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eastAsia="zh-CN"/>
    </w:rPr>
  </w:style>
  <w:style w:type="character" w:customStyle="1" w:styleId="aff1">
    <w:name w:val="正文文本 字符"/>
    <w:basedOn w:val="a0"/>
    <w:link w:val="aff0"/>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f2">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f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
    <w:basedOn w:val="a"/>
    <w:link w:val="aff4"/>
    <w:uiPriority w:val="34"/>
    <w:qFormat/>
    <w:rsid w:val="003958A6"/>
    <w:pPr>
      <w:spacing w:after="0"/>
      <w:ind w:left="720"/>
    </w:pPr>
    <w:rPr>
      <w:rFonts w:ascii="Calibri" w:eastAsia="Calibri" w:hAnsi="Calibri"/>
      <w:sz w:val="22"/>
      <w:szCs w:val="22"/>
      <w:lang w:eastAsia="en-US"/>
    </w:rPr>
  </w:style>
  <w:style w:type="character" w:customStyle="1" w:styleId="aff4">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3"/>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CB1D39"/>
    <w:rPr>
      <w:rFonts w:eastAsia="Malgun Gothic" w:cs="Batang"/>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31"/>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9F2473"/>
    <w:pPr>
      <w:numPr>
        <w:ilvl w:val="1"/>
        <w:numId w:val="31"/>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31"/>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a"/>
    <w:qFormat/>
    <w:rsid w:val="009F2473"/>
    <w:pPr>
      <w:numPr>
        <w:ilvl w:val="3"/>
        <w:numId w:val="31"/>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9F2473"/>
    <w:rPr>
      <w:rFonts w:ascii="Times" w:hAnsi="Times"/>
      <w:szCs w:val="24"/>
      <w:lang w:eastAsia="en-US"/>
    </w:rPr>
  </w:style>
  <w:style w:type="character" w:customStyle="1" w:styleId="B10">
    <w:name w:val="B1 (文字)"/>
    <w:qFormat/>
    <w:rsid w:val="008577F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5B917E3A-0CB4-4783-A861-227B5C6EB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2422</Words>
  <Characters>13806</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vivo( Qian)</cp:lastModifiedBy>
  <cp:revision>11</cp:revision>
  <cp:lastPrinted>2017-05-08T11:55:00Z</cp:lastPrinted>
  <dcterms:created xsi:type="dcterms:W3CDTF">2020-04-10T04:22:00Z</dcterms:created>
  <dcterms:modified xsi:type="dcterms:W3CDTF">2020-04-10T05:26:00Z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